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79E21" w14:textId="4A3BBFBC" w:rsidR="005A71C8" w:rsidRDefault="005A71C8" w:rsidP="005A71C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R5-226916</w:t>
      </w:r>
      <w:r>
        <w:rPr>
          <w:b/>
          <w:i/>
          <w:noProof/>
          <w:sz w:val="28"/>
        </w:rPr>
        <w:fldChar w:fldCharType="end"/>
      </w:r>
      <w:r w:rsidR="00D113A0" w:rsidRPr="00AE25EF">
        <w:rPr>
          <w:b/>
          <w:i/>
          <w:noProof/>
          <w:sz w:val="28"/>
          <w:highlight w:val="green"/>
        </w:rPr>
        <w:t>r</w:t>
      </w:r>
      <w:r w:rsidR="00AE25EF" w:rsidRPr="00AE25EF">
        <w:rPr>
          <w:b/>
          <w:i/>
          <w:noProof/>
          <w:sz w:val="28"/>
          <w:highlight w:val="green"/>
        </w:rPr>
        <w:t>2</w:t>
      </w:r>
    </w:p>
    <w:p w14:paraId="4CA2023F" w14:textId="229A0FAA" w:rsidR="0033398F" w:rsidRPr="00F438BD" w:rsidRDefault="005A71C8" w:rsidP="005A71C8">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63993" w:rsidR="001E41F3" w:rsidRPr="00410371" w:rsidRDefault="003C0C1C" w:rsidP="00930358">
            <w:pPr>
              <w:pStyle w:val="CRCoverPage"/>
              <w:spacing w:after="0"/>
              <w:jc w:val="right"/>
              <w:rPr>
                <w:b/>
                <w:noProof/>
                <w:sz w:val="28"/>
              </w:rPr>
            </w:pPr>
            <w:r>
              <w:rPr>
                <w:b/>
                <w:noProof/>
                <w:sz w:val="28"/>
              </w:rPr>
              <w:t>38.</w:t>
            </w:r>
            <w:r w:rsidR="0016527B">
              <w:rPr>
                <w:b/>
                <w:noProof/>
                <w:sz w:val="28"/>
              </w:rPr>
              <w:t>5</w:t>
            </w:r>
            <w:r w:rsidR="005B71A2">
              <w:rPr>
                <w:b/>
                <w:noProof/>
                <w:sz w:val="28"/>
              </w:rPr>
              <w:t>2</w:t>
            </w:r>
            <w:r w:rsidR="009303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CD502" w:rsidR="001E41F3" w:rsidRPr="00410371" w:rsidRDefault="00D17DEE" w:rsidP="00547111">
            <w:pPr>
              <w:pStyle w:val="CRCoverPage"/>
              <w:spacing w:after="0"/>
              <w:rPr>
                <w:noProof/>
              </w:rPr>
            </w:pPr>
            <w:r>
              <w:rPr>
                <w:b/>
                <w:noProof/>
                <w:sz w:val="28"/>
                <w:lang w:eastAsia="zh-CN"/>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D7E68" w:rsidR="001E41F3" w:rsidRPr="00410371" w:rsidRDefault="008909E5" w:rsidP="00D17D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D17D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BF271" w:rsidR="001E41F3" w:rsidRDefault="00663572" w:rsidP="00783243">
            <w:pPr>
              <w:pStyle w:val="CRCoverPage"/>
              <w:spacing w:after="0"/>
              <w:ind w:left="100"/>
              <w:rPr>
                <w:noProof/>
              </w:rPr>
            </w:pPr>
            <w:r w:rsidRPr="00663572">
              <w:t xml:space="preserve">Updating test applicability for </w:t>
            </w:r>
            <w:proofErr w:type="spellStart"/>
            <w:r w:rsidRPr="00663572">
              <w:t>TxD</w:t>
            </w:r>
            <w:proofErr w:type="spellEnd"/>
            <w:r w:rsidRPr="00663572">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68FE8"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113A0" w:rsidRPr="00D113A0">
              <w:rPr>
                <w:noProof/>
                <w:highlight w:val="yellow"/>
              </w:rPr>
              <w:t>, Bureau Veritas</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DEE4C" w:rsidR="001E41F3" w:rsidRDefault="008C3C3E">
            <w:pPr>
              <w:pStyle w:val="CRCoverPage"/>
              <w:spacing w:after="0"/>
              <w:ind w:left="100"/>
              <w:rPr>
                <w:noProof/>
                <w:lang w:eastAsia="zh-CN"/>
              </w:rPr>
            </w:pPr>
            <w:r>
              <w:rPr>
                <w:rFonts w:hint="eastAsia"/>
                <w:noProof/>
                <w:lang w:eastAsia="zh-CN"/>
              </w:rPr>
              <w:t>T</w:t>
            </w:r>
            <w:r>
              <w:rPr>
                <w:noProof/>
                <w:lang w:eastAsia="zh-CN"/>
              </w:rPr>
              <w:t>he test applicability for several TxD test cases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6BA63" w:rsidR="00E171E7" w:rsidRDefault="001D70C2" w:rsidP="008C3C3E">
            <w:pPr>
              <w:pStyle w:val="CRCoverPage"/>
              <w:spacing w:after="0"/>
              <w:rPr>
                <w:noProof/>
                <w:lang w:eastAsia="zh-CN"/>
              </w:rPr>
            </w:pPr>
            <w:r>
              <w:rPr>
                <w:noProof/>
                <w:lang w:eastAsia="zh-CN"/>
              </w:rPr>
              <w:t xml:space="preserve">Adding </w:t>
            </w:r>
            <w:r w:rsidR="008C3C3E">
              <w:rPr>
                <w:noProof/>
                <w:lang w:eastAsia="zh-CN"/>
              </w:rPr>
              <w:t>test applicability definition for TxD test 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3C3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D2BED" w:rsidR="001E41F3" w:rsidRDefault="008C3C3E">
            <w:pPr>
              <w:pStyle w:val="CRCoverPage"/>
              <w:spacing w:after="0"/>
              <w:ind w:left="100"/>
              <w:rPr>
                <w:noProof/>
                <w:lang w:eastAsia="zh-CN"/>
              </w:rPr>
            </w:pPr>
            <w:r>
              <w:rPr>
                <w:rFonts w:hint="eastAsia"/>
                <w:noProof/>
                <w:lang w:eastAsia="zh-CN"/>
              </w:rPr>
              <w:t>T</w:t>
            </w:r>
            <w:r>
              <w:rPr>
                <w:noProof/>
                <w:lang w:eastAsia="zh-CN"/>
              </w:rPr>
              <w:t>he test cases couldn’t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AD40" w:rsidR="001E41F3" w:rsidRDefault="00914789">
            <w:pPr>
              <w:pStyle w:val="CRCoverPage"/>
              <w:spacing w:after="0"/>
              <w:ind w:left="100"/>
              <w:rPr>
                <w:noProof/>
                <w:lang w:eastAsia="zh-CN"/>
              </w:rPr>
            </w:pPr>
            <w:r>
              <w:rPr>
                <w:rFonts w:hint="eastAsia"/>
                <w:noProof/>
                <w:lang w:eastAsia="zh-CN"/>
              </w:rPr>
              <w:t>4</w:t>
            </w:r>
            <w:r>
              <w:rPr>
                <w:noProof/>
                <w:lang w:eastAsia="zh-CN"/>
              </w:rPr>
              <w:t>.0,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8BC31" w14:textId="77777777" w:rsidR="00457B5D" w:rsidRPr="00D113A0" w:rsidRDefault="00D113A0" w:rsidP="00457B5D">
            <w:pPr>
              <w:pStyle w:val="CRCoverPage"/>
              <w:spacing w:after="0"/>
              <w:ind w:left="100"/>
              <w:rPr>
                <w:noProof/>
                <w:highlight w:val="yellow"/>
                <w:lang w:eastAsia="zh-CN"/>
              </w:rPr>
            </w:pPr>
            <w:r w:rsidRPr="00D113A0">
              <w:rPr>
                <w:rFonts w:hint="eastAsia"/>
                <w:noProof/>
                <w:highlight w:val="yellow"/>
                <w:lang w:eastAsia="zh-CN"/>
              </w:rPr>
              <w:t>R</w:t>
            </w:r>
            <w:r w:rsidRPr="00D113A0">
              <w:rPr>
                <w:noProof/>
                <w:highlight w:val="yellow"/>
                <w:lang w:eastAsia="zh-CN"/>
              </w:rPr>
              <w:t>1:</w:t>
            </w:r>
          </w:p>
          <w:p w14:paraId="50421DDC" w14:textId="77777777" w:rsidR="00D113A0" w:rsidRPr="00D113A0" w:rsidRDefault="00D113A0" w:rsidP="00457B5D">
            <w:pPr>
              <w:pStyle w:val="CRCoverPage"/>
              <w:spacing w:after="0"/>
              <w:ind w:left="100"/>
              <w:rPr>
                <w:noProof/>
                <w:highlight w:val="yellow"/>
                <w:lang w:eastAsia="zh-CN"/>
              </w:rPr>
            </w:pPr>
            <w:r w:rsidRPr="00D113A0">
              <w:rPr>
                <w:rFonts w:hint="eastAsia"/>
                <w:noProof/>
                <w:highlight w:val="yellow"/>
                <w:lang w:eastAsia="zh-CN"/>
              </w:rPr>
              <w:t>Merging</w:t>
            </w:r>
            <w:r w:rsidRPr="00D113A0">
              <w:rPr>
                <w:noProof/>
                <w:highlight w:val="yellow"/>
                <w:lang w:eastAsia="zh-CN"/>
              </w:rPr>
              <w:t xml:space="preserve"> TxD related changes from R5-226739</w:t>
            </w:r>
          </w:p>
          <w:p w14:paraId="77E2BD33" w14:textId="77777777" w:rsidR="00D113A0" w:rsidRDefault="00D113A0" w:rsidP="00457B5D">
            <w:pPr>
              <w:pStyle w:val="CRCoverPage"/>
              <w:spacing w:after="0"/>
              <w:ind w:left="100"/>
              <w:rPr>
                <w:noProof/>
                <w:highlight w:val="yellow"/>
              </w:rPr>
            </w:pPr>
            <w:r w:rsidRPr="00D113A0">
              <w:rPr>
                <w:rFonts w:hint="eastAsia"/>
                <w:noProof/>
                <w:highlight w:val="yellow"/>
                <w:lang w:eastAsia="zh-CN"/>
              </w:rPr>
              <w:t>A</w:t>
            </w:r>
            <w:r w:rsidRPr="00D113A0">
              <w:rPr>
                <w:noProof/>
                <w:highlight w:val="yellow"/>
                <w:lang w:eastAsia="zh-CN"/>
              </w:rPr>
              <w:t xml:space="preserve">dding </w:t>
            </w:r>
            <w:r w:rsidRPr="00D113A0">
              <w:rPr>
                <w:noProof/>
                <w:highlight w:val="yellow"/>
              </w:rPr>
              <w:t>Bureau Veritas as co-source.</w:t>
            </w:r>
          </w:p>
          <w:p w14:paraId="34ED411F" w14:textId="77777777" w:rsidR="00AE25EF" w:rsidRPr="00AE25EF" w:rsidRDefault="00AE25EF" w:rsidP="00457B5D">
            <w:pPr>
              <w:pStyle w:val="CRCoverPage"/>
              <w:spacing w:after="0"/>
              <w:ind w:left="100"/>
              <w:rPr>
                <w:noProof/>
                <w:highlight w:val="green"/>
                <w:lang w:eastAsia="zh-CN"/>
              </w:rPr>
            </w:pPr>
            <w:r w:rsidRPr="00AE25EF">
              <w:rPr>
                <w:rFonts w:hint="eastAsia"/>
                <w:noProof/>
                <w:highlight w:val="green"/>
                <w:lang w:eastAsia="zh-CN"/>
              </w:rPr>
              <w:t>R</w:t>
            </w:r>
            <w:r w:rsidRPr="00AE25EF">
              <w:rPr>
                <w:noProof/>
                <w:highlight w:val="green"/>
                <w:lang w:eastAsia="zh-CN"/>
              </w:rPr>
              <w:t>2:</w:t>
            </w:r>
          </w:p>
          <w:p w14:paraId="6ACA4173" w14:textId="6B52F645" w:rsidR="00AE25EF" w:rsidRDefault="00AE25EF" w:rsidP="00457B5D">
            <w:pPr>
              <w:pStyle w:val="CRCoverPage"/>
              <w:spacing w:after="0"/>
              <w:ind w:left="100"/>
              <w:rPr>
                <w:noProof/>
                <w:lang w:eastAsia="zh-CN"/>
              </w:rPr>
            </w:pPr>
            <w:r w:rsidRPr="00AE25EF">
              <w:rPr>
                <w:rFonts w:hint="eastAsia"/>
                <w:noProof/>
                <w:highlight w:val="green"/>
                <w:lang w:eastAsia="zh-CN"/>
              </w:rPr>
              <w:t>S</w:t>
            </w:r>
            <w:r w:rsidRPr="00AE25EF">
              <w:rPr>
                <w:noProof/>
                <w:highlight w:val="green"/>
                <w:lang w:eastAsia="zh-CN"/>
              </w:rPr>
              <w:t>plitting test applicability for Rel-15 UL-MIMO and Rel-16 ULFPTx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1BCFD2D3" w14:textId="77777777" w:rsidR="00670C9A" w:rsidRPr="004A1425" w:rsidRDefault="00670C9A" w:rsidP="00670C9A">
      <w:pPr>
        <w:pStyle w:val="2"/>
        <w:rPr>
          <w:lang w:eastAsia="zh-TW"/>
        </w:rPr>
      </w:pPr>
      <w:bookmarkStart w:id="4" w:name="_Toc36713251"/>
      <w:bookmarkStart w:id="5" w:name="_Toc36713654"/>
      <w:bookmarkStart w:id="6" w:name="_Toc52217967"/>
      <w:bookmarkStart w:id="7" w:name="_Toc58499579"/>
      <w:bookmarkStart w:id="8" w:name="_Toc68538436"/>
      <w:bookmarkStart w:id="9" w:name="_Toc75510019"/>
      <w:bookmarkStart w:id="10" w:name="_Toc90971497"/>
      <w:bookmarkStart w:id="11" w:name="_Toc100158405"/>
      <w:bookmarkStart w:id="12" w:name="_Toc106878157"/>
      <w:bookmarkStart w:id="13" w:name="_Toc20936806"/>
      <w:r w:rsidRPr="004A1425">
        <w:rPr>
          <w:lang w:eastAsia="zh-TW"/>
        </w:rPr>
        <w:t>4.0</w:t>
      </w:r>
      <w:r w:rsidRPr="004A1425">
        <w:rPr>
          <w:lang w:eastAsia="zh-TW"/>
        </w:rPr>
        <w:tab/>
        <w:t>Test case conditions and selection criteria</w:t>
      </w:r>
      <w:bookmarkEnd w:id="4"/>
      <w:bookmarkEnd w:id="5"/>
      <w:bookmarkEnd w:id="6"/>
      <w:bookmarkEnd w:id="7"/>
      <w:bookmarkEnd w:id="8"/>
      <w:bookmarkEnd w:id="9"/>
      <w:bookmarkEnd w:id="10"/>
      <w:bookmarkEnd w:id="11"/>
      <w:bookmarkEnd w:id="12"/>
    </w:p>
    <w:p w14:paraId="0ED797B6" w14:textId="77777777" w:rsidR="00670C9A" w:rsidRPr="004A1425" w:rsidRDefault="00670C9A" w:rsidP="00670C9A">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7FE3D749" w14:textId="77777777" w:rsidR="00670C9A" w:rsidRPr="004A1425" w:rsidRDefault="00670C9A" w:rsidP="00670C9A">
      <w:pPr>
        <w:pStyle w:val="TH"/>
      </w:pPr>
      <w:bookmarkStart w:id="14" w:name="_Hlk68458867"/>
      <w:r w:rsidRPr="004A1425">
        <w:t>Table 4.0-1</w:t>
      </w:r>
      <w:bookmarkEnd w:id="14"/>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70C9A" w:rsidRPr="004A1425" w14:paraId="0AF9946F"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183C" w14:textId="77777777" w:rsidR="00670C9A" w:rsidRPr="004A1425" w:rsidRDefault="00670C9A" w:rsidP="00670C9A">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670C9A" w:rsidRPr="004A1425" w14:paraId="1E0923DC"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0299D" w14:textId="77777777" w:rsidR="00670C9A" w:rsidRPr="004A1425" w:rsidRDefault="00670C9A" w:rsidP="00670C9A">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670C9A" w:rsidRPr="004A1425" w14:paraId="34F2FF6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16EC2" w14:textId="77777777" w:rsidR="00670C9A" w:rsidRPr="004A1425" w:rsidRDefault="00670C9A" w:rsidP="00670C9A">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670C9A" w:rsidRPr="004A1425" w14:paraId="4BC5890C"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C5CEB" w14:textId="77777777" w:rsidR="00670C9A" w:rsidRPr="004A1425" w:rsidRDefault="00670C9A" w:rsidP="00670C9A">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670C9A" w:rsidRPr="004A1425" w14:paraId="2A141500"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77DDA" w14:textId="77777777" w:rsidR="00670C9A" w:rsidRPr="004A1425" w:rsidRDefault="00670C9A" w:rsidP="00670C9A">
            <w:pPr>
              <w:pStyle w:val="TAN"/>
            </w:pPr>
            <w:r w:rsidRPr="004A1425">
              <w:t>C001d</w:t>
            </w:r>
            <w:r w:rsidRPr="004A1425">
              <w:tab/>
              <w:t>Void</w:t>
            </w:r>
          </w:p>
        </w:tc>
      </w:tr>
      <w:tr w:rsidR="00670C9A" w:rsidRPr="004A1425" w14:paraId="5AF80DF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65DC4" w14:textId="77777777" w:rsidR="00670C9A" w:rsidRPr="004A1425" w:rsidRDefault="00670C9A" w:rsidP="00670C9A">
            <w:pPr>
              <w:pStyle w:val="TAN"/>
            </w:pPr>
            <w:bookmarkStart w:id="15"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670C9A" w:rsidRPr="004A1425" w14:paraId="17010B21"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C3D1A" w14:textId="77777777" w:rsidR="00670C9A" w:rsidRPr="004A1425" w:rsidRDefault="00670C9A" w:rsidP="00670C9A">
            <w:pPr>
              <w:pStyle w:val="TAN"/>
            </w:pPr>
            <w:r w:rsidRPr="004A1425">
              <w:t>C001f</w:t>
            </w:r>
            <w:r w:rsidRPr="004A1425">
              <w:tab/>
              <w:t>IF (A.4.1-1/1 OR A.4.1-1/2) AND A.4.1-2/7 AND A.4.1-3/1 AND A.4.3.5-1/1 AND (A.4.3.11-1/1 OR A.4.3.11-1/3) THEN R ELSE N/A</w:t>
            </w:r>
          </w:p>
        </w:tc>
      </w:tr>
      <w:tr w:rsidR="00670C9A" w:rsidRPr="004A1425" w14:paraId="1A662A5A"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4AE0F" w14:textId="77777777" w:rsidR="00670C9A" w:rsidRPr="00E43A71" w:rsidRDefault="00670C9A" w:rsidP="00670C9A">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bookmarkEnd w:id="15"/>
      <w:tr w:rsidR="00670C9A" w:rsidRPr="004A1425" w14:paraId="554E83E1"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37B50" w14:textId="77777777" w:rsidR="00670C9A" w:rsidRPr="004A1425" w:rsidRDefault="00670C9A" w:rsidP="00670C9A">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670C9A" w:rsidRPr="004A1425" w14:paraId="12430F33"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62415" w14:textId="77777777" w:rsidR="00670C9A" w:rsidRPr="004A1425" w:rsidRDefault="00670C9A" w:rsidP="00670C9A">
            <w:pPr>
              <w:pStyle w:val="TAN"/>
            </w:pPr>
            <w:r w:rsidRPr="004A1425">
              <w:t>C002</w:t>
            </w:r>
            <w:r w:rsidRPr="004A1425">
              <w:tab/>
              <w:t>IF (A.4.1-1/1 OR A.4.1-1/2) AND A.4.1-2/7 AND A.4.1-3/1 AND (A.4.1-2/3 OR A.4.1-2/5) THEN R ELSE N/A</w:t>
            </w:r>
          </w:p>
        </w:tc>
      </w:tr>
      <w:tr w:rsidR="00670C9A" w:rsidRPr="004A1425" w14:paraId="02B8DA5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ADBA3" w14:textId="64DFD3BA" w:rsidR="00670C9A" w:rsidRPr="004A1425" w:rsidRDefault="00670C9A" w:rsidP="00554679">
            <w:pPr>
              <w:pStyle w:val="TAN"/>
            </w:pPr>
            <w:r w:rsidRPr="004A1425">
              <w:t>C003</w:t>
            </w:r>
            <w:r w:rsidRPr="004A1425">
              <w:tab/>
              <w:t xml:space="preserve">IF (A.4.1-1/1 OR A.4.1-1/2) AND A.4.1-2/7 AND A.4.1-3/1 AND </w:t>
            </w:r>
            <w:del w:id="16" w:author="Huawei-Chunying Gu" w:date="2022-11-04T22:12:00Z">
              <w:r w:rsidRPr="004A1425" w:rsidDel="00554679">
                <w:delText>(</w:delText>
              </w:r>
            </w:del>
            <w:r w:rsidRPr="004A1425">
              <w:t>A.4.3.2-1/14</w:t>
            </w:r>
            <w:del w:id="17" w:author="Huawei-Chunying Gu" w:date="2022-11-04T22:12:00Z">
              <w:r w:rsidRPr="004A1425" w:rsidDel="00554679">
                <w:delText xml:space="preserve"> OR A.4.3.2-1/15)</w:delText>
              </w:r>
            </w:del>
            <w:r w:rsidRPr="004A1425">
              <w:t xml:space="preserve"> THEN R ELSE N/A</w:t>
            </w:r>
          </w:p>
        </w:tc>
      </w:tr>
      <w:tr w:rsidR="00670C9A" w:rsidRPr="004A1425" w14:paraId="771C87A2"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C8164" w14:textId="77777777" w:rsidR="00670C9A" w:rsidRPr="004A1425" w:rsidRDefault="00670C9A" w:rsidP="00670C9A">
            <w:pPr>
              <w:pStyle w:val="TAN"/>
            </w:pPr>
            <w:r w:rsidRPr="004A1425">
              <w:t>C003a</w:t>
            </w:r>
            <w:r w:rsidRPr="004A1425">
              <w:tab/>
              <w:t>IF A.4.1-1/1 AND A.4.1-2/7 AND A.4.1-3/1 AND (A.4.3.2-1/14 OR A.4.3.2-1/15) THEN R ELSE N/A</w:t>
            </w:r>
          </w:p>
        </w:tc>
      </w:tr>
      <w:tr w:rsidR="00670C9A" w:rsidRPr="004A1425" w14:paraId="4D5CC298"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C4C6D" w14:textId="336F388A" w:rsidR="00670C9A" w:rsidRPr="004A1425" w:rsidRDefault="00670C9A" w:rsidP="00670C9A">
            <w:pPr>
              <w:pStyle w:val="TAN"/>
            </w:pPr>
            <w:r w:rsidRPr="004A1425">
              <w:t>C003b</w:t>
            </w:r>
            <w:r w:rsidRPr="004A1425">
              <w:tab/>
              <w:t xml:space="preserve">IF A.4.1-1/1 AND A.4.1-2/7 </w:t>
            </w:r>
            <w:ins w:id="18" w:author="Huawei-Chunying Gu" w:date="2022-11-17T13:46:00Z">
              <w:r w:rsidR="00AE25EF" w:rsidRPr="00BE2472">
                <w:rPr>
                  <w:highlight w:val="green"/>
                  <w:rPrChange w:id="19" w:author="Huawei-Chunying Gu" w:date="2022-11-17T23:25:00Z">
                    <w:rPr/>
                  </w:rPrChange>
                </w:rPr>
                <w:t xml:space="preserve">AND A.4.1-2/7 </w:t>
              </w:r>
            </w:ins>
            <w:r w:rsidRPr="00BE2472">
              <w:rPr>
                <w:highlight w:val="green"/>
                <w:rPrChange w:id="20" w:author="Huawei-Chunying Gu" w:date="2022-11-17T23:25:00Z">
                  <w:rPr/>
                </w:rPrChange>
              </w:rPr>
              <w:t>AND A.4.1-3/1 AND</w:t>
            </w:r>
            <w:del w:id="21" w:author="Huawei-Chunying Gu" w:date="2022-11-17T13:45:00Z">
              <w:r w:rsidRPr="00BE2472" w:rsidDel="00AE25EF">
                <w:rPr>
                  <w:highlight w:val="green"/>
                  <w:rPrChange w:id="22" w:author="Huawei-Chunying Gu" w:date="2022-11-17T23:25:00Z">
                    <w:rPr/>
                  </w:rPrChange>
                </w:rPr>
                <w:delText xml:space="preserve"> (A.4.3.2-1/14 OR A.4.3.2-1/15) AND</w:delText>
              </w:r>
            </w:del>
            <w:r w:rsidRPr="00BE2472">
              <w:rPr>
                <w:highlight w:val="green"/>
                <w:rPrChange w:id="23" w:author="Huawei-Chunying Gu" w:date="2022-11-17T23:25:00Z">
                  <w:rPr/>
                </w:rPrChange>
              </w:rPr>
              <w:t xml:space="preserve"> (A</w:t>
            </w:r>
            <w:bookmarkStart w:id="24" w:name="_GoBack"/>
            <w:bookmarkEnd w:id="24"/>
            <w:r w:rsidRPr="004A1425">
              <w:t>.4.3.2-1/58 OR A.4.3.2-1/59 OR A.4.3.2-1/60) THEN R ELSE N/A</w:t>
            </w:r>
          </w:p>
        </w:tc>
      </w:tr>
      <w:tr w:rsidR="00670C9A" w:rsidRPr="004A1425" w14:paraId="39FD28B7"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2289E" w14:textId="77777777" w:rsidR="00670C9A" w:rsidRPr="004A1425" w:rsidRDefault="00670C9A" w:rsidP="00670C9A">
            <w:pPr>
              <w:pStyle w:val="TAN"/>
            </w:pPr>
            <w:r w:rsidRPr="004A1425">
              <w:t>C004</w:t>
            </w:r>
            <w:r w:rsidRPr="004A1425">
              <w:tab/>
              <w:t>IF (A.4.1-1/1 OR A.4.1-1/2) AND A.4.1-2/7 AND A.4.1-3/1 AND (A.4.1-4A/1 OR A.4.1-4A/2 OR A.4.1-4A/5) AND A.4.3.2A.1-2/1 THEN R ELSE N/A</w:t>
            </w:r>
          </w:p>
        </w:tc>
      </w:tr>
      <w:tr w:rsidR="00670C9A" w:rsidRPr="004A1425" w14:paraId="36D00F77"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FBCF0" w14:textId="77777777" w:rsidR="00670C9A" w:rsidRPr="004A1425" w:rsidRDefault="00670C9A" w:rsidP="00670C9A">
            <w:pPr>
              <w:pStyle w:val="TAN"/>
            </w:pPr>
            <w:r w:rsidRPr="004A1425">
              <w:t>C005</w:t>
            </w:r>
            <w:r w:rsidRPr="004A1425">
              <w:tab/>
              <w:t>IF (A.4.1-1/1 OR A.4.1-1/2) AND A.4.1-2/7 AND A.4.1-3/1 AND A.4.1-4A/5 AND A.4.1-2/4 AND A.4.3.2A.1-1/1 AND A.4.1-3/1 THEN R ELSE N/A</w:t>
            </w:r>
          </w:p>
        </w:tc>
      </w:tr>
      <w:tr w:rsidR="00670C9A" w:rsidRPr="004A1425" w14:paraId="5819A429"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E1E9F" w14:textId="77777777" w:rsidR="00670C9A" w:rsidRPr="004A1425" w:rsidRDefault="00670C9A" w:rsidP="00670C9A">
            <w:pPr>
              <w:pStyle w:val="TAN"/>
            </w:pPr>
            <w:r w:rsidRPr="004A1425">
              <w:t>C006</w:t>
            </w:r>
            <w:r w:rsidRPr="004A1425">
              <w:tab/>
              <w:t>IF A.4.1-1/2 AND A.4.1-2/8 AND A.4.1-3/1 THEN R ELSE N/A</w:t>
            </w:r>
          </w:p>
        </w:tc>
      </w:tr>
      <w:tr w:rsidR="00670C9A" w:rsidRPr="004A1425" w14:paraId="38918CA0"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B9009" w14:textId="77777777" w:rsidR="00670C9A" w:rsidRPr="004A1425" w:rsidRDefault="00670C9A" w:rsidP="00670C9A">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670C9A" w:rsidRPr="004A1425" w14:paraId="40B2B1F9"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CAA6B" w14:textId="77777777" w:rsidR="00670C9A" w:rsidRPr="004A1425" w:rsidRDefault="00670C9A" w:rsidP="00670C9A">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bl>
    <w:p w14:paraId="5AFECBC0" w14:textId="77777777" w:rsidR="00670C9A" w:rsidRDefault="00670C9A" w:rsidP="00670C9A">
      <w:pPr>
        <w:rPr>
          <w:lang w:eastAsia="x-none"/>
        </w:rPr>
      </w:pPr>
    </w:p>
    <w:p w14:paraId="7B1854B0" w14:textId="7A06072C" w:rsidR="00D23390" w:rsidRPr="00D23390" w:rsidRDefault="00D23390" w:rsidP="00670C9A">
      <w:pPr>
        <w:rPr>
          <w:color w:val="FF0000"/>
          <w:lang w:eastAsia="zh-CN"/>
        </w:rPr>
      </w:pPr>
      <w:r w:rsidRPr="00D23390">
        <w:rPr>
          <w:rFonts w:hint="eastAsia"/>
          <w:color w:val="FF0000"/>
          <w:lang w:eastAsia="zh-CN"/>
        </w:rPr>
        <w:t>&lt;</w:t>
      </w:r>
      <w:r w:rsidRPr="00D23390">
        <w:rPr>
          <w:color w:val="FF0000"/>
          <w:lang w:eastAsia="zh-CN"/>
        </w:rPr>
        <w:t>Unchanged Text Skipped&gt;</w:t>
      </w:r>
    </w:p>
    <w:p w14:paraId="1C5A2F45" w14:textId="77777777" w:rsidR="00670C9A" w:rsidRPr="004A1425" w:rsidRDefault="00670C9A" w:rsidP="00670C9A">
      <w:pPr>
        <w:pStyle w:val="2"/>
      </w:pPr>
      <w:bookmarkStart w:id="25" w:name="_Toc36713252"/>
      <w:bookmarkStart w:id="26" w:name="_Toc36713655"/>
      <w:bookmarkStart w:id="27" w:name="_Toc52217968"/>
      <w:bookmarkStart w:id="28" w:name="_Toc58499580"/>
      <w:bookmarkStart w:id="29" w:name="_Toc68538437"/>
      <w:bookmarkStart w:id="30" w:name="_Toc75510020"/>
      <w:bookmarkStart w:id="31" w:name="_Toc90971498"/>
      <w:bookmarkStart w:id="32" w:name="_Toc100158406"/>
      <w:bookmarkStart w:id="33" w:name="_Toc106878158"/>
      <w:bookmarkEnd w:id="13"/>
      <w:r w:rsidRPr="004A1425">
        <w:t>4.1</w:t>
      </w:r>
      <w:r w:rsidRPr="004A1425">
        <w:tab/>
        <w:t>RF conformance test cases</w:t>
      </w:r>
      <w:bookmarkEnd w:id="25"/>
      <w:bookmarkEnd w:id="26"/>
      <w:bookmarkEnd w:id="27"/>
      <w:bookmarkEnd w:id="28"/>
      <w:bookmarkEnd w:id="29"/>
      <w:bookmarkEnd w:id="30"/>
      <w:bookmarkEnd w:id="31"/>
      <w:bookmarkEnd w:id="32"/>
      <w:bookmarkEnd w:id="33"/>
    </w:p>
    <w:p w14:paraId="4AD43465" w14:textId="77777777" w:rsidR="00670C9A" w:rsidRPr="004A1425" w:rsidRDefault="00670C9A" w:rsidP="00670C9A">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49EAE7B9" w14:textId="77777777" w:rsidR="00670C9A" w:rsidRPr="004A1425" w:rsidRDefault="00670C9A" w:rsidP="00670C9A">
      <w:pPr>
        <w:spacing w:after="0"/>
        <w:rPr>
          <w:rFonts w:ascii="Arial" w:eastAsia="Batang" w:hAnsi="Arial"/>
          <w:sz w:val="28"/>
          <w:lang w:eastAsia="ja-JP"/>
        </w:rPr>
        <w:sectPr w:rsidR="00670C9A" w:rsidRPr="004A1425" w:rsidSect="00670C9A">
          <w:footnotePr>
            <w:numRestart w:val="eachSect"/>
          </w:footnotePr>
          <w:pgSz w:w="11907" w:h="16840"/>
          <w:pgMar w:top="1412" w:right="1140" w:bottom="1140" w:left="1140" w:header="567" w:footer="567" w:gutter="0"/>
          <w:cols w:space="720"/>
        </w:sectPr>
      </w:pPr>
    </w:p>
    <w:p w14:paraId="53C886A9" w14:textId="77777777" w:rsidR="00670C9A" w:rsidRPr="004A1425" w:rsidRDefault="00670C9A" w:rsidP="00670C9A">
      <w:pPr>
        <w:pStyle w:val="30"/>
        <w:rPr>
          <w:rFonts w:eastAsia="Batang"/>
          <w:lang w:eastAsia="ja-JP"/>
        </w:rPr>
      </w:pPr>
      <w:bookmarkStart w:id="34" w:name="_Toc20936807"/>
      <w:bookmarkStart w:id="35" w:name="_Toc36713253"/>
      <w:bookmarkStart w:id="36" w:name="_Toc36713656"/>
      <w:bookmarkStart w:id="37" w:name="_Toc52217969"/>
      <w:bookmarkStart w:id="38" w:name="_Toc58499581"/>
      <w:bookmarkStart w:id="39" w:name="_Toc68538438"/>
      <w:bookmarkStart w:id="40" w:name="_Toc75510021"/>
      <w:bookmarkStart w:id="41" w:name="_Toc90971499"/>
      <w:bookmarkStart w:id="42" w:name="_Toc100158407"/>
      <w:bookmarkStart w:id="43"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34"/>
      <w:bookmarkEnd w:id="35"/>
      <w:bookmarkEnd w:id="36"/>
      <w:bookmarkEnd w:id="37"/>
      <w:bookmarkEnd w:id="38"/>
      <w:bookmarkEnd w:id="39"/>
      <w:bookmarkEnd w:id="40"/>
      <w:bookmarkEnd w:id="41"/>
      <w:bookmarkEnd w:id="42"/>
      <w:bookmarkEnd w:id="43"/>
    </w:p>
    <w:p w14:paraId="4EE2F528" w14:textId="77777777" w:rsidR="00670C9A" w:rsidRPr="004A1425" w:rsidRDefault="00670C9A" w:rsidP="00670C9A">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Change w:id="44">
          <w:tblGrid>
            <w:gridCol w:w="1349"/>
            <w:gridCol w:w="4459"/>
            <w:gridCol w:w="8"/>
            <w:gridCol w:w="842"/>
            <w:gridCol w:w="10"/>
            <w:gridCol w:w="1118"/>
            <w:gridCol w:w="12"/>
            <w:gridCol w:w="3102"/>
            <w:gridCol w:w="18"/>
            <w:gridCol w:w="1535"/>
            <w:gridCol w:w="21"/>
            <w:gridCol w:w="1082"/>
            <w:gridCol w:w="23"/>
            <w:gridCol w:w="1976"/>
            <w:gridCol w:w="33"/>
          </w:tblGrid>
        </w:tblGridChange>
      </w:tblGrid>
      <w:tr w:rsidR="00670C9A" w:rsidRPr="004A1425" w14:paraId="25821E1E" w14:textId="77777777" w:rsidTr="00670C9A">
        <w:trPr>
          <w:tblHeader/>
          <w:jc w:val="center"/>
        </w:trPr>
        <w:tc>
          <w:tcPr>
            <w:tcW w:w="1349" w:type="dxa"/>
            <w:tcBorders>
              <w:top w:val="single" w:sz="4" w:space="0" w:color="auto"/>
              <w:left w:val="single" w:sz="4" w:space="0" w:color="auto"/>
              <w:bottom w:val="nil"/>
              <w:right w:val="single" w:sz="4" w:space="0" w:color="auto"/>
            </w:tcBorders>
            <w:hideMark/>
          </w:tcPr>
          <w:p w14:paraId="73E3F1B8" w14:textId="77777777" w:rsidR="00670C9A" w:rsidRPr="004A1425" w:rsidRDefault="00670C9A" w:rsidP="00670C9A">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0ABD1928" w14:textId="77777777" w:rsidR="00670C9A" w:rsidRPr="004A1425" w:rsidRDefault="00670C9A" w:rsidP="00670C9A">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137ACA02" w14:textId="77777777" w:rsidR="00670C9A" w:rsidRPr="004A1425" w:rsidRDefault="00670C9A" w:rsidP="00670C9A">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8A46439" w14:textId="77777777" w:rsidR="00670C9A" w:rsidRPr="004A1425" w:rsidRDefault="00670C9A" w:rsidP="00670C9A">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05A5D313" w14:textId="77777777" w:rsidR="00670C9A" w:rsidRPr="004A1425" w:rsidRDefault="00670C9A" w:rsidP="00670C9A">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459F36C0" w14:textId="77777777" w:rsidR="00670C9A" w:rsidRPr="004A1425" w:rsidRDefault="00670C9A" w:rsidP="00670C9A">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08043C18" w14:textId="77777777" w:rsidR="00670C9A" w:rsidRPr="004A1425" w:rsidRDefault="00670C9A" w:rsidP="00670C9A">
            <w:pPr>
              <w:pStyle w:val="TAH"/>
            </w:pPr>
            <w:r w:rsidRPr="004A1425">
              <w:t>Additional Information</w:t>
            </w:r>
          </w:p>
        </w:tc>
      </w:tr>
      <w:tr w:rsidR="00670C9A" w:rsidRPr="004A1425" w14:paraId="1405DCA4" w14:textId="77777777" w:rsidTr="00670C9A">
        <w:trPr>
          <w:tblHeader/>
          <w:jc w:val="center"/>
        </w:trPr>
        <w:tc>
          <w:tcPr>
            <w:tcW w:w="1349" w:type="dxa"/>
            <w:tcBorders>
              <w:top w:val="nil"/>
              <w:left w:val="single" w:sz="4" w:space="0" w:color="auto"/>
              <w:bottom w:val="single" w:sz="4" w:space="0" w:color="auto"/>
              <w:right w:val="single" w:sz="4" w:space="0" w:color="auto"/>
            </w:tcBorders>
          </w:tcPr>
          <w:p w14:paraId="0BCA1D9F" w14:textId="77777777" w:rsidR="00670C9A" w:rsidRPr="004A1425" w:rsidRDefault="00670C9A" w:rsidP="00670C9A">
            <w:pPr>
              <w:pStyle w:val="TAH"/>
            </w:pPr>
          </w:p>
        </w:tc>
        <w:tc>
          <w:tcPr>
            <w:tcW w:w="4467" w:type="dxa"/>
            <w:gridSpan w:val="2"/>
            <w:tcBorders>
              <w:top w:val="nil"/>
              <w:left w:val="single" w:sz="4" w:space="0" w:color="auto"/>
              <w:bottom w:val="single" w:sz="4" w:space="0" w:color="auto"/>
              <w:right w:val="single" w:sz="4" w:space="0" w:color="auto"/>
            </w:tcBorders>
          </w:tcPr>
          <w:p w14:paraId="63DF237E" w14:textId="77777777" w:rsidR="00670C9A" w:rsidRPr="004A1425" w:rsidRDefault="00670C9A" w:rsidP="00670C9A">
            <w:pPr>
              <w:pStyle w:val="TAH"/>
            </w:pPr>
          </w:p>
        </w:tc>
        <w:tc>
          <w:tcPr>
            <w:tcW w:w="852" w:type="dxa"/>
            <w:gridSpan w:val="2"/>
            <w:tcBorders>
              <w:top w:val="nil"/>
              <w:left w:val="single" w:sz="4" w:space="0" w:color="auto"/>
              <w:bottom w:val="single" w:sz="4" w:space="0" w:color="auto"/>
              <w:right w:val="single" w:sz="4" w:space="0" w:color="auto"/>
            </w:tcBorders>
          </w:tcPr>
          <w:p w14:paraId="02618499" w14:textId="77777777" w:rsidR="00670C9A" w:rsidRPr="004A1425" w:rsidRDefault="00670C9A" w:rsidP="00670C9A">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7228A3AB" w14:textId="77777777" w:rsidR="00670C9A" w:rsidRPr="004A1425" w:rsidRDefault="00670C9A" w:rsidP="00670C9A">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1C1BB8E8" w14:textId="77777777" w:rsidR="00670C9A" w:rsidRPr="004A1425" w:rsidRDefault="00670C9A" w:rsidP="00670C9A">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6E916855" w14:textId="77777777" w:rsidR="00670C9A" w:rsidRPr="004A1425" w:rsidRDefault="00670C9A" w:rsidP="00670C9A">
            <w:pPr>
              <w:pStyle w:val="TAH"/>
            </w:pPr>
          </w:p>
        </w:tc>
        <w:tc>
          <w:tcPr>
            <w:tcW w:w="1105" w:type="dxa"/>
            <w:gridSpan w:val="2"/>
            <w:tcBorders>
              <w:top w:val="nil"/>
              <w:left w:val="single" w:sz="4" w:space="0" w:color="auto"/>
              <w:bottom w:val="single" w:sz="4" w:space="0" w:color="auto"/>
              <w:right w:val="single" w:sz="4" w:space="0" w:color="auto"/>
            </w:tcBorders>
          </w:tcPr>
          <w:p w14:paraId="5B5C6CBA" w14:textId="77777777" w:rsidR="00670C9A" w:rsidRPr="004A1425" w:rsidRDefault="00670C9A" w:rsidP="00670C9A">
            <w:pPr>
              <w:pStyle w:val="TAH"/>
            </w:pPr>
          </w:p>
        </w:tc>
        <w:tc>
          <w:tcPr>
            <w:tcW w:w="2009" w:type="dxa"/>
            <w:gridSpan w:val="2"/>
            <w:tcBorders>
              <w:top w:val="nil"/>
              <w:left w:val="single" w:sz="4" w:space="0" w:color="auto"/>
              <w:bottom w:val="single" w:sz="4" w:space="0" w:color="auto"/>
              <w:right w:val="single" w:sz="4" w:space="0" w:color="auto"/>
            </w:tcBorders>
          </w:tcPr>
          <w:p w14:paraId="03C4127C" w14:textId="77777777" w:rsidR="00670C9A" w:rsidRPr="004A1425" w:rsidRDefault="00670C9A" w:rsidP="00670C9A">
            <w:pPr>
              <w:pStyle w:val="TAH"/>
            </w:pPr>
          </w:p>
        </w:tc>
      </w:tr>
      <w:tr w:rsidR="00670C9A" w:rsidRPr="004A1425" w14:paraId="0AB61E41" w14:textId="77777777" w:rsidTr="00670C9A">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FEE3EE5" w14:textId="77777777" w:rsidR="00670C9A" w:rsidRPr="004A1425" w:rsidRDefault="00670C9A" w:rsidP="00670C9A">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31EF9D53" w14:textId="77777777" w:rsidR="00670C9A" w:rsidRPr="004A1425" w:rsidRDefault="00670C9A" w:rsidP="00670C9A">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50735397" w14:textId="77777777" w:rsidR="00670C9A" w:rsidRPr="004A1425" w:rsidRDefault="00670C9A" w:rsidP="00670C9A">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735AAAE8" w14:textId="77777777" w:rsidR="00670C9A" w:rsidRPr="004A1425" w:rsidRDefault="00670C9A" w:rsidP="00670C9A">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785B8B6D" w14:textId="77777777" w:rsidR="00670C9A" w:rsidRPr="004A1425" w:rsidRDefault="00670C9A" w:rsidP="00670C9A">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B00CC41" w14:textId="77777777" w:rsidR="00670C9A" w:rsidRPr="004A1425" w:rsidRDefault="00670C9A" w:rsidP="00670C9A">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8A8DCF7" w14:textId="77777777" w:rsidR="00670C9A" w:rsidRPr="004A1425" w:rsidRDefault="00670C9A" w:rsidP="00670C9A">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131B33E" w14:textId="77777777" w:rsidR="00670C9A" w:rsidRPr="004A1425" w:rsidRDefault="00670C9A" w:rsidP="00670C9A">
            <w:pPr>
              <w:pStyle w:val="TAL"/>
              <w:rPr>
                <w:b/>
                <w:lang w:eastAsia="zh-CN"/>
              </w:rPr>
            </w:pPr>
          </w:p>
        </w:tc>
      </w:tr>
      <w:tr w:rsidR="00670C9A" w:rsidRPr="004A1425" w14:paraId="2FEB1B2E"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07B35718" w14:textId="77777777" w:rsidR="00670C9A" w:rsidRPr="004A1425" w:rsidRDefault="00670C9A" w:rsidP="00670C9A">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0620DF08" w14:textId="77777777" w:rsidR="00670C9A" w:rsidRPr="004A1425" w:rsidRDefault="00670C9A" w:rsidP="00670C9A">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3618E8EF"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4ACE70C"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828A97A" w14:textId="77777777" w:rsidR="00670C9A" w:rsidRPr="004A1425" w:rsidRDefault="00670C9A" w:rsidP="00670C9A">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AFA7960"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60F195D" w14:textId="77777777" w:rsidR="00670C9A" w:rsidRPr="004A1425" w:rsidRDefault="00670C9A" w:rsidP="00670C9A">
            <w:pPr>
              <w:pStyle w:val="TAL"/>
              <w:rPr>
                <w:lang w:eastAsia="zh-CN"/>
              </w:rPr>
            </w:pPr>
            <w:r w:rsidRPr="004A1425">
              <w:rPr>
                <w:lang w:eastAsia="zh-CN"/>
              </w:rPr>
              <w:t>PC1</w:t>
            </w:r>
          </w:p>
          <w:p w14:paraId="7C4CD52E" w14:textId="77777777" w:rsidR="00670C9A" w:rsidRPr="004A1425" w:rsidRDefault="00670C9A" w:rsidP="00670C9A">
            <w:pPr>
              <w:pStyle w:val="TAL"/>
              <w:rPr>
                <w:lang w:eastAsia="zh-CN"/>
              </w:rPr>
            </w:pPr>
            <w:r w:rsidRPr="004A1425">
              <w:rPr>
                <w:lang w:eastAsia="zh-CN"/>
              </w:rPr>
              <w:t>PC2</w:t>
            </w:r>
          </w:p>
          <w:p w14:paraId="2A9B4218" w14:textId="77777777" w:rsidR="00670C9A" w:rsidRPr="004A1425" w:rsidRDefault="00670C9A" w:rsidP="00670C9A">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1435A47" w14:textId="77777777" w:rsidR="00670C9A" w:rsidRPr="004A1425" w:rsidRDefault="00670C9A" w:rsidP="00670C9A">
            <w:pPr>
              <w:pStyle w:val="TAL"/>
            </w:pPr>
          </w:p>
        </w:tc>
      </w:tr>
      <w:tr w:rsidR="00670C9A" w:rsidRPr="004A1425" w14:paraId="199D33A7"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697E6ED4" w14:textId="77777777" w:rsidR="00670C9A" w:rsidRPr="004A1425" w:rsidRDefault="00670C9A" w:rsidP="00670C9A">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326EA0EB" w14:textId="77777777" w:rsidR="00670C9A" w:rsidRPr="004A1425" w:rsidRDefault="00670C9A" w:rsidP="00670C9A">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9203268"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33AB438"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E20AC86" w14:textId="77777777" w:rsidR="00670C9A" w:rsidRPr="004A1425" w:rsidRDefault="00670C9A" w:rsidP="00670C9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8764E7"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336ABB1" w14:textId="77777777" w:rsidR="00670C9A" w:rsidRPr="004A1425" w:rsidRDefault="00670C9A" w:rsidP="00670C9A">
            <w:pPr>
              <w:pStyle w:val="TAL"/>
              <w:rPr>
                <w:lang w:eastAsia="zh-CN"/>
              </w:rPr>
            </w:pPr>
            <w:r w:rsidRPr="004A1425">
              <w:t>PC1</w:t>
            </w:r>
          </w:p>
          <w:p w14:paraId="33655A80" w14:textId="77777777" w:rsidR="00670C9A" w:rsidRPr="004A1425" w:rsidRDefault="00670C9A" w:rsidP="00670C9A">
            <w:pPr>
              <w:pStyle w:val="TAL"/>
            </w:pPr>
            <w:r w:rsidRPr="004A1425">
              <w:t>PC2</w:t>
            </w:r>
          </w:p>
          <w:p w14:paraId="524DB8FD"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ABEAF9C" w14:textId="77777777" w:rsidR="00670C9A" w:rsidRPr="004A1425" w:rsidRDefault="00670C9A" w:rsidP="00670C9A">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063A426" w14:textId="77777777" w:rsidR="00670C9A" w:rsidRPr="004A1425" w:rsidRDefault="00670C9A" w:rsidP="00670C9A">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670C9A" w:rsidRPr="004A1425" w14:paraId="162DF9A4"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3ED34C15" w14:textId="77777777" w:rsidR="00670C9A" w:rsidRPr="004A1425" w:rsidRDefault="00670C9A" w:rsidP="00670C9A">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4B1AA73B" w14:textId="77777777" w:rsidR="00670C9A" w:rsidRPr="004A1425" w:rsidRDefault="00670C9A" w:rsidP="00670C9A">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88E67F6"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A3726ED"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DD34C7" w14:textId="77777777" w:rsidR="00670C9A" w:rsidRPr="004A1425" w:rsidRDefault="00670C9A" w:rsidP="00670C9A">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13E989A"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710B68" w14:textId="77777777" w:rsidR="00670C9A" w:rsidRPr="004A1425" w:rsidRDefault="00670C9A" w:rsidP="00670C9A">
            <w:pPr>
              <w:pStyle w:val="TAL"/>
              <w:rPr>
                <w:lang w:eastAsia="zh-CN"/>
              </w:rPr>
            </w:pPr>
            <w:r w:rsidRPr="004A1425">
              <w:t>PC1</w:t>
            </w:r>
          </w:p>
          <w:p w14:paraId="00CF8F38" w14:textId="77777777" w:rsidR="00670C9A" w:rsidRPr="004A1425" w:rsidRDefault="00670C9A" w:rsidP="00670C9A">
            <w:pPr>
              <w:pStyle w:val="TAL"/>
            </w:pPr>
            <w:r w:rsidRPr="004A1425">
              <w:t>PC2</w:t>
            </w:r>
          </w:p>
          <w:p w14:paraId="35B60354"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2AA78E6" w14:textId="77777777" w:rsidR="00670C9A" w:rsidRPr="004A1425" w:rsidRDefault="00670C9A" w:rsidP="00670C9A">
            <w:pPr>
              <w:pStyle w:val="TAL"/>
            </w:pPr>
            <w:r w:rsidRPr="004A1425">
              <w:t>Test execution is not necessary if TS 38.521-1 TC 6.5.2.3</w:t>
            </w:r>
            <w:r w:rsidRPr="004A1425">
              <w:rPr>
                <w:lang w:eastAsia="zh-CN"/>
              </w:rPr>
              <w:t>, 6.5.2.4.2</w:t>
            </w:r>
            <w:r w:rsidRPr="004A1425">
              <w:t xml:space="preserve"> and 6.5.3.3 are executed.</w:t>
            </w:r>
          </w:p>
          <w:p w14:paraId="00ECC429" w14:textId="77777777" w:rsidR="00670C9A" w:rsidRPr="004A1425" w:rsidRDefault="00670C9A" w:rsidP="00670C9A">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670C9A" w:rsidRPr="004A1425" w14:paraId="5861DE66"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7CCECA83" w14:textId="77777777" w:rsidR="00670C9A" w:rsidRPr="004A1425" w:rsidRDefault="00670C9A" w:rsidP="00670C9A">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43C094D" w14:textId="77777777" w:rsidR="00670C9A" w:rsidRPr="004A1425" w:rsidRDefault="00670C9A" w:rsidP="00670C9A">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E3D9B07"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C711D09"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A738C4D" w14:textId="77777777" w:rsidR="00670C9A" w:rsidRPr="004A1425" w:rsidRDefault="00670C9A" w:rsidP="00670C9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DDA625A"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6DFC049D" w14:textId="77777777" w:rsidR="00670C9A" w:rsidRPr="004A1425" w:rsidRDefault="00670C9A" w:rsidP="00670C9A">
            <w:pPr>
              <w:pStyle w:val="TAL"/>
              <w:rPr>
                <w:lang w:eastAsia="zh-CN"/>
              </w:rPr>
            </w:pPr>
            <w:r w:rsidRPr="004A1425">
              <w:rPr>
                <w:lang w:eastAsia="zh-CN"/>
              </w:rPr>
              <w:t>PC1</w:t>
            </w:r>
          </w:p>
          <w:p w14:paraId="7849E6DB" w14:textId="77777777" w:rsidR="00670C9A" w:rsidRPr="004A1425" w:rsidRDefault="00670C9A" w:rsidP="00670C9A">
            <w:pPr>
              <w:pStyle w:val="TAL"/>
              <w:rPr>
                <w:lang w:eastAsia="zh-CN"/>
              </w:rPr>
            </w:pPr>
            <w:r w:rsidRPr="004A1425">
              <w:rPr>
                <w:lang w:eastAsia="zh-CN"/>
              </w:rPr>
              <w:t>PC2</w:t>
            </w:r>
          </w:p>
          <w:p w14:paraId="462A4815" w14:textId="77777777" w:rsidR="00670C9A" w:rsidRPr="004A1425" w:rsidRDefault="00670C9A" w:rsidP="00670C9A">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5F1C3674" w14:textId="77777777" w:rsidR="00670C9A" w:rsidRPr="004A1425" w:rsidRDefault="00670C9A" w:rsidP="00670C9A">
            <w:pPr>
              <w:pStyle w:val="TAL"/>
            </w:pPr>
          </w:p>
        </w:tc>
      </w:tr>
      <w:tr w:rsidR="00670C9A" w:rsidRPr="004A1425" w14:paraId="69E2E60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9DDC3A" w14:textId="77777777" w:rsidR="00670C9A" w:rsidRPr="004A1425" w:rsidRDefault="00670C9A" w:rsidP="00670C9A">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C16697F" w14:textId="77777777" w:rsidR="00670C9A" w:rsidRPr="004A1425" w:rsidRDefault="00670C9A" w:rsidP="00670C9A">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DA1178" w14:textId="77777777" w:rsidR="00670C9A" w:rsidRPr="004A1425" w:rsidRDefault="00670C9A" w:rsidP="00670C9A">
            <w:pPr>
              <w:pStyle w:val="TAC"/>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2DCE475" w14:textId="77777777" w:rsidR="00670C9A" w:rsidRPr="004A1425" w:rsidRDefault="00670C9A" w:rsidP="00670C9A">
            <w:pPr>
              <w:pStyle w:val="TAL"/>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F3561BB" w14:textId="77777777" w:rsidR="00670C9A" w:rsidRPr="004A1425" w:rsidRDefault="00670C9A" w:rsidP="00670C9A">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DF2F4E9" w14:textId="77777777" w:rsidR="00670C9A" w:rsidRDefault="00670C9A" w:rsidP="00670C9A">
            <w:pPr>
              <w:pStyle w:val="TAL"/>
              <w:rPr>
                <w:lang w:eastAsia="zh-CN"/>
              </w:rPr>
            </w:pPr>
            <w:r w:rsidRPr="004A1425">
              <w:rPr>
                <w:rFonts w:eastAsia="宋体"/>
                <w:lang w:eastAsia="zh-CN"/>
              </w:rPr>
              <w:t>E015</w:t>
            </w:r>
          </w:p>
          <w:p w14:paraId="4CAA6E67" w14:textId="77777777" w:rsidR="00670C9A" w:rsidRPr="004A1425" w:rsidRDefault="00670C9A" w:rsidP="00670C9A">
            <w:pPr>
              <w:pStyle w:val="TAL"/>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415A4481" w14:textId="77777777" w:rsidR="00670C9A" w:rsidRPr="004A1425" w:rsidRDefault="00670C9A" w:rsidP="00670C9A">
            <w:pPr>
              <w:pStyle w:val="TAL"/>
            </w:pPr>
            <w:r w:rsidRPr="00E36C38">
              <w:rPr>
                <w:rFonts w:eastAsia="宋体"/>
                <w:b/>
                <w:lang w:eastAsia="zh-CN"/>
              </w:rPr>
              <w:t>Inter-band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3F02CF99" w14:textId="77777777" w:rsidR="00670C9A" w:rsidRPr="004A1425" w:rsidRDefault="00670C9A" w:rsidP="00670C9A">
            <w:pPr>
              <w:pStyle w:val="TAL"/>
            </w:pPr>
          </w:p>
        </w:tc>
      </w:tr>
      <w:tr w:rsidR="00670C9A" w:rsidRPr="004A1425" w14:paraId="02B2687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09FF615" w14:textId="77777777" w:rsidR="00670C9A" w:rsidRPr="004A1425" w:rsidRDefault="00670C9A" w:rsidP="00670C9A">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53B06569" w14:textId="77777777" w:rsidR="00670C9A" w:rsidRPr="004A1425" w:rsidRDefault="00670C9A" w:rsidP="00670C9A">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2F488F"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FF6080"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9260470" w14:textId="77777777" w:rsidR="00670C9A" w:rsidRPr="004A1425" w:rsidRDefault="00670C9A" w:rsidP="00670C9A">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8512EE"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63410EC" w14:textId="77777777" w:rsidR="00670C9A" w:rsidRDefault="00670C9A" w:rsidP="00670C9A">
            <w:pPr>
              <w:pStyle w:val="TAL"/>
              <w:rPr>
                <w:rFonts w:eastAsia="宋体"/>
                <w:lang w:eastAsia="zh-CN"/>
              </w:rPr>
            </w:pPr>
            <w:r w:rsidRPr="000318E5">
              <w:rPr>
                <w:rFonts w:eastAsia="宋体"/>
                <w:b/>
                <w:lang w:eastAsia="zh-CN"/>
              </w:rPr>
              <w:t>Inter-band CA</w:t>
            </w:r>
            <w:r>
              <w:rPr>
                <w:rFonts w:eastAsia="宋体"/>
                <w:lang w:eastAsia="zh-CN"/>
              </w:rPr>
              <w:t>: PC3</w:t>
            </w:r>
          </w:p>
          <w:p w14:paraId="267A0D1F" w14:textId="77777777" w:rsidR="00670C9A" w:rsidRDefault="00670C9A" w:rsidP="00670C9A">
            <w:pPr>
              <w:pStyle w:val="TAL"/>
              <w:rPr>
                <w:rFonts w:eastAsia="宋体"/>
                <w:lang w:eastAsia="zh-CN"/>
              </w:rPr>
            </w:pPr>
            <w:r w:rsidRPr="000318E5">
              <w:rPr>
                <w:rFonts w:eastAsia="宋体"/>
                <w:b/>
                <w:lang w:eastAsia="zh-CN"/>
              </w:rPr>
              <w:t>Intra-band contiguous CA</w:t>
            </w:r>
            <w:r>
              <w:rPr>
                <w:rFonts w:eastAsia="宋体"/>
                <w:lang w:eastAsia="zh-CN"/>
              </w:rPr>
              <w:t>: PC2, PC3</w:t>
            </w:r>
          </w:p>
          <w:p w14:paraId="33561A81" w14:textId="77777777" w:rsidR="00670C9A" w:rsidRPr="004A1425" w:rsidRDefault="00670C9A" w:rsidP="00670C9A">
            <w:pPr>
              <w:pStyle w:val="TAL"/>
            </w:pPr>
            <w:r w:rsidRPr="000318E5">
              <w:rPr>
                <w:rFonts w:eastAsia="宋体"/>
                <w:b/>
                <w:lang w:eastAsia="zh-CN"/>
              </w:rPr>
              <w:t>Intra-band non-contiguous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3A234" w14:textId="77777777" w:rsidR="00670C9A" w:rsidRPr="004A1425" w:rsidRDefault="00670C9A" w:rsidP="00670C9A">
            <w:pPr>
              <w:pStyle w:val="TAL"/>
            </w:pPr>
            <w:r w:rsidRPr="004A1425">
              <w:t>Test execution is not necessary if TS 38.521-1 TC 6.5A.2.4.1.1 is executed.</w:t>
            </w:r>
          </w:p>
        </w:tc>
      </w:tr>
      <w:tr w:rsidR="00670C9A" w:rsidRPr="004A1425" w14:paraId="1457BAC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15EE405" w14:textId="77777777" w:rsidR="00670C9A" w:rsidRPr="004A1425" w:rsidRDefault="00670C9A" w:rsidP="00670C9A">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05E432D" w14:textId="77777777" w:rsidR="00670C9A" w:rsidRPr="004A1425" w:rsidRDefault="00670C9A" w:rsidP="00670C9A">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B43D809"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39E13"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9407BB" w14:textId="77777777" w:rsidR="00670C9A" w:rsidRPr="004A1425" w:rsidRDefault="00670C9A" w:rsidP="00670C9A">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CF9800D"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AB25AE0" w14:textId="77777777" w:rsidR="00670C9A" w:rsidRPr="004A1425" w:rsidRDefault="00670C9A" w:rsidP="00670C9A">
            <w:pPr>
              <w:pStyle w:val="TAL"/>
            </w:pPr>
            <w:r w:rsidRPr="000318E5">
              <w:rPr>
                <w:rFonts w:eastAsia="宋体"/>
                <w:b/>
                <w:lang w:eastAsia="zh-CN"/>
              </w:rPr>
              <w:t>Inter-band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755096E" w14:textId="77777777" w:rsidR="00670C9A" w:rsidRPr="004A1425" w:rsidRDefault="00670C9A" w:rsidP="00670C9A">
            <w:pPr>
              <w:pStyle w:val="TAL"/>
            </w:pPr>
            <w:r w:rsidRPr="004A1425">
              <w:t>Test execution is not necessary if TS 38.521-1 TC 6.5A.2.3 and 6.5A.3.3 are executed.</w:t>
            </w:r>
          </w:p>
        </w:tc>
      </w:tr>
      <w:tr w:rsidR="00670C9A" w:rsidRPr="004A1425" w14:paraId="76AF0E8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4A5E513" w14:textId="77777777" w:rsidR="00670C9A" w:rsidRPr="004A1425" w:rsidRDefault="00670C9A" w:rsidP="00670C9A">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51CFE2" w14:textId="77777777" w:rsidR="00670C9A" w:rsidRPr="004A1425" w:rsidRDefault="00670C9A" w:rsidP="00670C9A">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CA103F8"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22061B"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C50F873" w14:textId="77777777" w:rsidR="00670C9A" w:rsidRPr="004A1425" w:rsidRDefault="00670C9A" w:rsidP="00670C9A">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95827EB"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60061E5" w14:textId="77777777" w:rsidR="00670C9A" w:rsidRDefault="00670C9A" w:rsidP="00670C9A">
            <w:pPr>
              <w:pStyle w:val="TAL"/>
              <w:rPr>
                <w:rFonts w:eastAsia="宋体"/>
                <w:lang w:eastAsia="zh-CN"/>
              </w:rPr>
            </w:pPr>
            <w:r w:rsidRPr="000318E5">
              <w:rPr>
                <w:rFonts w:eastAsia="宋体"/>
                <w:b/>
                <w:lang w:eastAsia="zh-CN"/>
              </w:rPr>
              <w:t>Inter-band CA</w:t>
            </w:r>
            <w:r>
              <w:rPr>
                <w:rFonts w:eastAsia="宋体"/>
                <w:lang w:eastAsia="zh-CN"/>
              </w:rPr>
              <w:t>: PC3</w:t>
            </w:r>
          </w:p>
          <w:p w14:paraId="07B8943E" w14:textId="77777777" w:rsidR="00670C9A" w:rsidRPr="004A1425" w:rsidRDefault="00670C9A" w:rsidP="00670C9A">
            <w:pPr>
              <w:pStyle w:val="TAL"/>
            </w:pPr>
            <w:r w:rsidRPr="000318E5">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4F1BC05A" w14:textId="77777777" w:rsidR="00670C9A" w:rsidRPr="004A1425" w:rsidRDefault="00670C9A" w:rsidP="00670C9A">
            <w:pPr>
              <w:pStyle w:val="TAL"/>
            </w:pPr>
          </w:p>
        </w:tc>
      </w:tr>
      <w:tr w:rsidR="00670C9A" w:rsidRPr="004A1425" w14:paraId="44D7A35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CCC548" w14:textId="77777777" w:rsidR="00670C9A" w:rsidRPr="004A1425" w:rsidRDefault="00670C9A" w:rsidP="00670C9A">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2EB92137" w14:textId="77777777" w:rsidR="00670C9A" w:rsidRPr="004A1425" w:rsidRDefault="00670C9A" w:rsidP="00670C9A">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3C0E74"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0338F5" w14:textId="77777777" w:rsidR="00670C9A" w:rsidRPr="004A1425" w:rsidRDefault="00670C9A" w:rsidP="00670C9A">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ACC70D" w14:textId="77777777" w:rsidR="00670C9A" w:rsidRPr="004A1425" w:rsidRDefault="00670C9A" w:rsidP="00670C9A">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B5D1277" w14:textId="77777777" w:rsidR="00670C9A" w:rsidRPr="004A1425" w:rsidRDefault="00670C9A" w:rsidP="00670C9A">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C9A49C7"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0D3C86" w14:textId="77777777" w:rsidR="00670C9A" w:rsidRPr="004A1425" w:rsidRDefault="00670C9A" w:rsidP="00670C9A">
            <w:pPr>
              <w:pStyle w:val="TAL"/>
            </w:pPr>
          </w:p>
        </w:tc>
      </w:tr>
      <w:tr w:rsidR="00670C9A" w:rsidRPr="004A1425" w14:paraId="1E5F709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FA319F4" w14:textId="77777777" w:rsidR="00670C9A" w:rsidRPr="004A1425" w:rsidRDefault="00670C9A" w:rsidP="00670C9A">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4F276016" w14:textId="77777777" w:rsidR="00670C9A" w:rsidRPr="004A1425" w:rsidRDefault="00670C9A" w:rsidP="00670C9A">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49DF98B"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7B2343"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048C0B"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F7D5F81"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7C5CC15"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32EA9D" w14:textId="77777777" w:rsidR="00670C9A" w:rsidRPr="004A1425" w:rsidRDefault="00670C9A" w:rsidP="00670C9A">
            <w:pPr>
              <w:pStyle w:val="TAL"/>
            </w:pPr>
          </w:p>
        </w:tc>
      </w:tr>
      <w:tr w:rsidR="00670C9A" w:rsidRPr="004A1425" w14:paraId="0F28A6E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E6F0561" w14:textId="77777777" w:rsidR="00670C9A" w:rsidRPr="004A1425" w:rsidRDefault="00670C9A" w:rsidP="00670C9A">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142E40BE" w14:textId="77777777" w:rsidR="00670C9A" w:rsidRPr="004A1425" w:rsidRDefault="00670C9A" w:rsidP="00670C9A">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4D767F15" w14:textId="77777777" w:rsidR="00670C9A" w:rsidRPr="004A1425" w:rsidRDefault="00670C9A" w:rsidP="00670C9A">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5F61C19" w14:textId="77777777" w:rsidR="00670C9A" w:rsidRPr="004A1425" w:rsidRDefault="00670C9A" w:rsidP="00670C9A">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DA0D242" w14:textId="77777777" w:rsidR="00670C9A" w:rsidRPr="004A1425" w:rsidRDefault="00670C9A" w:rsidP="00670C9A">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DAF0C62" w14:textId="77777777" w:rsidR="00670C9A" w:rsidRPr="004A1425" w:rsidRDefault="00670C9A" w:rsidP="00670C9A">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3F7B06B6"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BD3860" w14:textId="77777777" w:rsidR="00670C9A" w:rsidRPr="004A1425" w:rsidRDefault="00670C9A" w:rsidP="00670C9A">
            <w:pPr>
              <w:pStyle w:val="TAL"/>
            </w:pPr>
          </w:p>
        </w:tc>
      </w:tr>
      <w:tr w:rsidR="00670C9A" w:rsidRPr="004A1425" w14:paraId="13B57D2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59882E1" w14:textId="77777777" w:rsidR="00670C9A" w:rsidRPr="004A1425" w:rsidRDefault="00670C9A" w:rsidP="00670C9A">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66E1AEBA" w14:textId="77777777" w:rsidR="00670C9A" w:rsidRPr="004A1425" w:rsidRDefault="00670C9A" w:rsidP="00670C9A">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AF9103A"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FF0682C"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D9376E"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C302977"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EB37E09"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F72E3C" w14:textId="77777777" w:rsidR="00670C9A" w:rsidRPr="004A1425" w:rsidRDefault="00670C9A" w:rsidP="00670C9A">
            <w:pPr>
              <w:pStyle w:val="TAL"/>
            </w:pPr>
            <w:r w:rsidRPr="004A1425">
              <w:t>Test execution is not necessary if TS 38.521-1 TC 6.5C.2.4.1 is executed.</w:t>
            </w:r>
          </w:p>
        </w:tc>
      </w:tr>
      <w:tr w:rsidR="00670C9A" w:rsidRPr="004A1425" w14:paraId="643A8CA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8F1457" w14:textId="77777777" w:rsidR="00670C9A" w:rsidRPr="004A1425" w:rsidRDefault="00670C9A" w:rsidP="00670C9A">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700C18E8" w14:textId="77777777" w:rsidR="00670C9A" w:rsidRPr="004A1425" w:rsidRDefault="00670C9A" w:rsidP="00670C9A">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B246B2D"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307097"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5C497D"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F7C2B2F"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9917DB1"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8FE46B" w14:textId="77777777" w:rsidR="00670C9A" w:rsidRPr="004A1425" w:rsidRDefault="00670C9A" w:rsidP="00670C9A">
            <w:pPr>
              <w:pStyle w:val="TAL"/>
            </w:pPr>
          </w:p>
        </w:tc>
      </w:tr>
      <w:tr w:rsidR="00670C9A" w:rsidRPr="004A1425" w14:paraId="4EEC84D6" w14:textId="77777777" w:rsidTr="00AE25EF">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 w:author="Huawei-Chunying Gu" w:date="2022-11-17T13:48: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 w:author="Huawei-Chunying Gu" w:date="2022-11-17T13: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7" w:author="Huawei-Chunying Gu" w:date="2022-11-17T13:48:00Z">
              <w:tcPr>
                <w:tcW w:w="1349" w:type="dxa"/>
                <w:tcBorders>
                  <w:top w:val="single" w:sz="4" w:space="0" w:color="auto"/>
                  <w:left w:val="single" w:sz="4" w:space="0" w:color="auto"/>
                  <w:bottom w:val="single" w:sz="4" w:space="0" w:color="auto"/>
                  <w:right w:val="single" w:sz="4" w:space="0" w:color="auto"/>
                </w:tcBorders>
                <w:hideMark/>
              </w:tcPr>
            </w:tcPrChange>
          </w:tcPr>
          <w:p w14:paraId="35339E58" w14:textId="77777777" w:rsidR="00670C9A" w:rsidRPr="004A1425" w:rsidRDefault="00670C9A" w:rsidP="00670C9A">
            <w:pPr>
              <w:pStyle w:val="TAL"/>
            </w:pPr>
            <w:r w:rsidRPr="004A1425">
              <w:rPr>
                <w:lang w:eastAsia="zh-CN"/>
              </w:rPr>
              <w:lastRenderedPageBreak/>
              <w:t>6.2D.1</w:t>
            </w:r>
          </w:p>
        </w:tc>
        <w:tc>
          <w:tcPr>
            <w:tcW w:w="4467" w:type="dxa"/>
            <w:gridSpan w:val="2"/>
            <w:tcBorders>
              <w:top w:val="single" w:sz="4" w:space="0" w:color="auto"/>
              <w:left w:val="single" w:sz="4" w:space="0" w:color="auto"/>
              <w:bottom w:val="single" w:sz="4" w:space="0" w:color="auto"/>
              <w:right w:val="single" w:sz="4" w:space="0" w:color="auto"/>
            </w:tcBorders>
            <w:hideMark/>
            <w:tcPrChange w:id="48" w:author="Huawei-Chunying Gu" w:date="2022-11-17T13:48:00Z">
              <w:tcPr>
                <w:tcW w:w="4467" w:type="dxa"/>
                <w:gridSpan w:val="2"/>
                <w:tcBorders>
                  <w:top w:val="single" w:sz="4" w:space="0" w:color="auto"/>
                  <w:left w:val="single" w:sz="4" w:space="0" w:color="auto"/>
                  <w:bottom w:val="single" w:sz="4" w:space="0" w:color="auto"/>
                  <w:right w:val="single" w:sz="4" w:space="0" w:color="auto"/>
                </w:tcBorders>
                <w:hideMark/>
              </w:tcPr>
            </w:tcPrChange>
          </w:tcPr>
          <w:p w14:paraId="184E531D" w14:textId="77777777" w:rsidR="00670C9A" w:rsidRPr="004A1425" w:rsidRDefault="00670C9A" w:rsidP="00670C9A">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Change w:id="49" w:author="Huawei-Chunying Gu" w:date="2022-11-17T13:48:00Z">
              <w:tcPr>
                <w:tcW w:w="852" w:type="dxa"/>
                <w:gridSpan w:val="2"/>
                <w:tcBorders>
                  <w:top w:val="single" w:sz="4" w:space="0" w:color="auto"/>
                  <w:left w:val="single" w:sz="4" w:space="0" w:color="auto"/>
                  <w:bottom w:val="single" w:sz="4" w:space="0" w:color="auto"/>
                  <w:right w:val="single" w:sz="4" w:space="0" w:color="auto"/>
                </w:tcBorders>
                <w:hideMark/>
              </w:tcPr>
            </w:tcPrChange>
          </w:tcPr>
          <w:p w14:paraId="0FD73B68" w14:textId="4009DFC7" w:rsidR="00670C9A" w:rsidRPr="000B40E3" w:rsidRDefault="00670C9A" w:rsidP="00670C9A">
            <w:pPr>
              <w:pStyle w:val="TAC"/>
              <w:rPr>
                <w:highlight w:val="green"/>
                <w:rPrChange w:id="50" w:author="Huawei-Chunying Gu" w:date="2022-11-17T13:58:00Z">
                  <w:rPr/>
                </w:rPrChange>
              </w:rPr>
            </w:pPr>
            <w:r w:rsidRPr="000B40E3">
              <w:rPr>
                <w:highlight w:val="green"/>
                <w:rPrChange w:id="51" w:author="Huawei-Chunying Gu" w:date="2022-11-17T13:58:00Z">
                  <w:rPr/>
                </w:rPrChange>
              </w:rPr>
              <w:t>Rel-</w:t>
            </w:r>
            <w:del w:id="52" w:author="Huawei-Chunying Gu" w:date="2022-11-17T13:47:00Z">
              <w:r w:rsidRPr="000B40E3" w:rsidDel="00AE25EF">
                <w:rPr>
                  <w:highlight w:val="green"/>
                  <w:rPrChange w:id="53" w:author="Huawei-Chunying Gu" w:date="2022-11-17T13:58:00Z">
                    <w:rPr/>
                  </w:rPrChange>
                </w:rPr>
                <w:delText>15</w:delText>
              </w:r>
            </w:del>
            <w:ins w:id="54" w:author="Huawei-Chunying Gu" w:date="2022-11-17T13:47:00Z">
              <w:r w:rsidR="00AE25EF" w:rsidRPr="000B40E3">
                <w:rPr>
                  <w:highlight w:val="green"/>
                  <w:rPrChange w:id="55" w:author="Huawei-Chunying Gu" w:date="2022-11-17T13:58:00Z">
                    <w:rPr/>
                  </w:rPrChange>
                </w:rPr>
                <w:t>16</w:t>
              </w:r>
            </w:ins>
          </w:p>
        </w:tc>
        <w:tc>
          <w:tcPr>
            <w:tcW w:w="1130" w:type="dxa"/>
            <w:gridSpan w:val="2"/>
            <w:tcBorders>
              <w:top w:val="single" w:sz="4" w:space="0" w:color="auto"/>
              <w:left w:val="single" w:sz="4" w:space="0" w:color="auto"/>
              <w:bottom w:val="single" w:sz="4" w:space="0" w:color="auto"/>
              <w:right w:val="single" w:sz="4" w:space="0" w:color="auto"/>
            </w:tcBorders>
            <w:hideMark/>
            <w:tcPrChange w:id="56" w:author="Huawei-Chunying Gu" w:date="2022-11-17T13:48: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4F0EBD47" w14:textId="2477D65C" w:rsidR="00670C9A" w:rsidRPr="000B40E3" w:rsidRDefault="00670C9A" w:rsidP="00670C9A">
            <w:pPr>
              <w:pStyle w:val="TAL"/>
              <w:rPr>
                <w:highlight w:val="green"/>
                <w:lang w:eastAsia="zh-CN"/>
                <w:rPrChange w:id="57" w:author="Huawei-Chunying Gu" w:date="2022-11-17T13:58:00Z">
                  <w:rPr>
                    <w:lang w:eastAsia="zh-CN"/>
                  </w:rPr>
                </w:rPrChange>
              </w:rPr>
            </w:pPr>
            <w:del w:id="58" w:author="Huawei-Chunying Gu" w:date="2022-11-04T22:16:00Z">
              <w:r w:rsidRPr="000B40E3" w:rsidDel="006C7E6A">
                <w:rPr>
                  <w:highlight w:val="green"/>
                  <w:rPrChange w:id="59" w:author="Huawei-Chunying Gu" w:date="2022-11-17T13:58:00Z">
                    <w:rPr/>
                  </w:rPrChange>
                </w:rPr>
                <w:delText>N/A</w:delText>
              </w:r>
            </w:del>
            <w:ins w:id="60" w:author="Huawei-Chunying Gu" w:date="2022-11-04T22:16:00Z">
              <w:r w:rsidR="006C7E6A" w:rsidRPr="000B40E3">
                <w:rPr>
                  <w:highlight w:val="green"/>
                  <w:rPrChange w:id="61" w:author="Huawei-Chunying Gu" w:date="2022-11-17T13:58:00Z">
                    <w:rPr/>
                  </w:rPrChange>
                </w:rPr>
                <w:t>C003</w:t>
              </w:r>
            </w:ins>
            <w:ins w:id="62" w:author="Huawei-Chunying Gu" w:date="2022-11-17T13:47:00Z">
              <w:r w:rsidR="00AE25EF" w:rsidRPr="000B40E3">
                <w:rPr>
                  <w:highlight w:val="green"/>
                  <w:rPrChange w:id="63" w:author="Huawei-Chunying Gu" w:date="2022-11-17T13:58:00Z">
                    <w:rPr/>
                  </w:rPrChange>
                </w:rPr>
                <w:t>b</w:t>
              </w:r>
            </w:ins>
          </w:p>
        </w:tc>
        <w:tc>
          <w:tcPr>
            <w:tcW w:w="3120" w:type="dxa"/>
            <w:gridSpan w:val="2"/>
            <w:tcBorders>
              <w:top w:val="single" w:sz="4" w:space="0" w:color="auto"/>
              <w:left w:val="single" w:sz="4" w:space="0" w:color="auto"/>
              <w:bottom w:val="single" w:sz="4" w:space="0" w:color="auto"/>
              <w:right w:val="single" w:sz="4" w:space="0" w:color="auto"/>
            </w:tcBorders>
            <w:hideMark/>
            <w:tcPrChange w:id="64" w:author="Huawei-Chunying Gu" w:date="2022-11-17T13:48:00Z">
              <w:tcPr>
                <w:tcW w:w="3120" w:type="dxa"/>
                <w:gridSpan w:val="2"/>
                <w:tcBorders>
                  <w:top w:val="single" w:sz="4" w:space="0" w:color="auto"/>
                  <w:left w:val="single" w:sz="4" w:space="0" w:color="auto"/>
                  <w:bottom w:val="single" w:sz="4" w:space="0" w:color="auto"/>
                  <w:right w:val="single" w:sz="4" w:space="0" w:color="auto"/>
                </w:tcBorders>
                <w:hideMark/>
              </w:tcPr>
            </w:tcPrChange>
          </w:tcPr>
          <w:p w14:paraId="038024FD" w14:textId="4ABF67D3" w:rsidR="00223210" w:rsidRDefault="005C6138" w:rsidP="005C6138">
            <w:pPr>
              <w:pStyle w:val="TAL"/>
              <w:rPr>
                <w:ins w:id="65" w:author="Huawei-Chunying Gu" w:date="2022-11-04T22:33:00Z"/>
                <w:lang w:eastAsia="zh-CN"/>
              </w:rPr>
            </w:pPr>
            <w:ins w:id="66" w:author="Huawei-Chunying Gu" w:date="2022-11-04T22:15:00Z">
              <w:r w:rsidRPr="004A1425">
                <w:t xml:space="preserve">UEs supporting 5GS FR1 and </w:t>
              </w:r>
              <w:proofErr w:type="spellStart"/>
              <w:r>
                <w:t>UL</w:t>
              </w:r>
            </w:ins>
            <w:ins w:id="67" w:author="Huawei-Chunying Gu" w:date="2022-11-04T22:16:00Z">
              <w:r>
                <w:t>FPTx</w:t>
              </w:r>
            </w:ins>
            <w:proofErr w:type="spellEnd"/>
            <w:del w:id="68" w:author="Huawei-Chunying Gu" w:date="2022-11-04T22:15:00Z">
              <w:r w:rsidR="00670C9A" w:rsidRPr="004A1425" w:rsidDel="005C6138">
                <w:rPr>
                  <w:rFonts w:eastAsia="宋体"/>
                  <w:lang w:eastAsia="zh-CN"/>
                </w:rPr>
                <w:delText>N</w:delText>
              </w:r>
              <w:r w:rsidR="00670C9A" w:rsidRPr="004A1425" w:rsidDel="005C6138">
                <w:delText xml:space="preserve">ot </w:delText>
              </w:r>
              <w:r w:rsidR="00670C9A" w:rsidRPr="004A1425" w:rsidDel="005C6138">
                <w:rPr>
                  <w:rFonts w:eastAsia="宋体"/>
                  <w:lang w:eastAsia="zh-CN"/>
                </w:rPr>
                <w:delText>recommended due to</w:delText>
              </w:r>
              <w:r w:rsidR="00670C9A" w:rsidRPr="004A1425" w:rsidDel="005C6138">
                <w:rPr>
                  <w:lang w:eastAsia="zh-CN"/>
                </w:rPr>
                <w:delText xml:space="preserve"> </w:delText>
              </w:r>
              <w:r w:rsidR="00670C9A" w:rsidRPr="004A1425" w:rsidDel="005C6138">
                <w:rPr>
                  <w:rFonts w:eastAsia="宋体"/>
                  <w:lang w:eastAsia="zh-CN"/>
                </w:rPr>
                <w:delText>n</w:delText>
              </w:r>
              <w:r w:rsidR="00670C9A" w:rsidRPr="004A1425" w:rsidDel="005C6138">
                <w:rPr>
                  <w:lang w:eastAsia="zh-CN"/>
                </w:rPr>
                <w:delText>o test points are defined since there is no configuration satisfying MPR=0dB requirements in RAN4.</w:delText>
              </w:r>
            </w:del>
          </w:p>
          <w:p w14:paraId="62E1E898" w14:textId="77777777" w:rsidR="00223210" w:rsidRPr="00223210" w:rsidRDefault="00223210">
            <w:pPr>
              <w:rPr>
                <w:ins w:id="69" w:author="Huawei-Chunying Gu" w:date="2022-11-04T22:33:00Z"/>
                <w:lang w:eastAsia="zh-CN"/>
              </w:rPr>
              <w:pPrChange w:id="70" w:author="Huawei-Chunying Gu" w:date="2022-11-04T22:33:00Z">
                <w:pPr>
                  <w:pStyle w:val="TAL"/>
                </w:pPr>
              </w:pPrChange>
            </w:pPr>
          </w:p>
          <w:p w14:paraId="45CFA7A3" w14:textId="77777777" w:rsidR="00223210" w:rsidRPr="00223210" w:rsidRDefault="00223210">
            <w:pPr>
              <w:rPr>
                <w:ins w:id="71" w:author="Huawei-Chunying Gu" w:date="2022-11-04T22:33:00Z"/>
                <w:lang w:eastAsia="zh-CN"/>
              </w:rPr>
              <w:pPrChange w:id="72" w:author="Huawei-Chunying Gu" w:date="2022-11-04T22:33:00Z">
                <w:pPr>
                  <w:pStyle w:val="TAL"/>
                </w:pPr>
              </w:pPrChange>
            </w:pPr>
          </w:p>
          <w:p w14:paraId="3739979B" w14:textId="77777777" w:rsidR="00223210" w:rsidRPr="003B6BF9" w:rsidRDefault="00223210">
            <w:pPr>
              <w:rPr>
                <w:ins w:id="73" w:author="Huawei-Chunying Gu" w:date="2022-11-04T22:33:00Z"/>
                <w:lang w:eastAsia="zh-CN"/>
              </w:rPr>
              <w:pPrChange w:id="74" w:author="Huawei-Chunying Gu" w:date="2022-11-04T22:33:00Z">
                <w:pPr>
                  <w:pStyle w:val="TAL"/>
                </w:pPr>
              </w:pPrChange>
            </w:pPr>
          </w:p>
          <w:p w14:paraId="581E0169" w14:textId="77777777" w:rsidR="00223210" w:rsidRPr="00355C30" w:rsidRDefault="00223210">
            <w:pPr>
              <w:rPr>
                <w:ins w:id="75" w:author="Huawei-Chunying Gu" w:date="2022-11-04T22:33:00Z"/>
                <w:lang w:eastAsia="zh-CN"/>
              </w:rPr>
              <w:pPrChange w:id="76" w:author="Huawei-Chunying Gu" w:date="2022-11-04T22:33:00Z">
                <w:pPr>
                  <w:pStyle w:val="TAL"/>
                </w:pPr>
              </w:pPrChange>
            </w:pPr>
          </w:p>
          <w:p w14:paraId="2BFEF6D3" w14:textId="3779D646" w:rsidR="00670C9A" w:rsidRPr="00D113A0" w:rsidRDefault="00670C9A">
            <w:pPr>
              <w:rPr>
                <w:lang w:eastAsia="zh-CN"/>
              </w:rPr>
              <w:pPrChange w:id="77" w:author="Huawei-Chunying Gu" w:date="2022-11-04T22:33:00Z">
                <w:pPr>
                  <w:pStyle w:val="TAL"/>
                </w:pPr>
              </w:pPrChange>
            </w:pPr>
          </w:p>
        </w:tc>
        <w:tc>
          <w:tcPr>
            <w:tcW w:w="1556" w:type="dxa"/>
            <w:gridSpan w:val="2"/>
            <w:tcBorders>
              <w:top w:val="single" w:sz="4" w:space="0" w:color="auto"/>
              <w:left w:val="single" w:sz="4" w:space="0" w:color="auto"/>
              <w:bottom w:val="single" w:sz="4" w:space="0" w:color="auto"/>
              <w:right w:val="single" w:sz="4" w:space="0" w:color="auto"/>
            </w:tcBorders>
            <w:hideMark/>
            <w:tcPrChange w:id="78" w:author="Huawei-Chunying Gu" w:date="2022-11-17T13:48: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6617A95E" w14:textId="60E60D2F" w:rsidR="00670C9A" w:rsidRPr="004A1425" w:rsidRDefault="005C6138" w:rsidP="00670C9A">
            <w:pPr>
              <w:pStyle w:val="TAL"/>
              <w:rPr>
                <w:lang w:eastAsia="zh-CN"/>
              </w:rPr>
            </w:pPr>
            <w:ins w:id="79" w:author="Huawei-Chunying Gu" w:date="2022-11-04T22:15:00Z">
              <w:r w:rsidRPr="004A1425">
                <w:t>D003</w:t>
              </w:r>
            </w:ins>
          </w:p>
        </w:tc>
        <w:tc>
          <w:tcPr>
            <w:tcW w:w="1105" w:type="dxa"/>
            <w:gridSpan w:val="2"/>
            <w:tcBorders>
              <w:top w:val="single" w:sz="4" w:space="0" w:color="auto"/>
              <w:left w:val="single" w:sz="4" w:space="0" w:color="auto"/>
              <w:bottom w:val="single" w:sz="4" w:space="0" w:color="auto"/>
              <w:right w:val="single" w:sz="4" w:space="0" w:color="auto"/>
            </w:tcBorders>
            <w:tcPrChange w:id="80" w:author="Huawei-Chunying Gu" w:date="2022-11-17T13:48:00Z">
              <w:tcPr>
                <w:tcW w:w="1105" w:type="dxa"/>
                <w:gridSpan w:val="2"/>
                <w:tcBorders>
                  <w:top w:val="single" w:sz="4" w:space="0" w:color="auto"/>
                  <w:left w:val="single" w:sz="4" w:space="0" w:color="auto"/>
                  <w:bottom w:val="single" w:sz="4" w:space="0" w:color="auto"/>
                  <w:right w:val="single" w:sz="4" w:space="0" w:color="auto"/>
                </w:tcBorders>
              </w:tcPr>
            </w:tcPrChange>
          </w:tcPr>
          <w:p w14:paraId="26301210" w14:textId="77777777" w:rsidR="00670C9A" w:rsidRDefault="005C6138" w:rsidP="00670C9A">
            <w:pPr>
              <w:pStyle w:val="TAL"/>
              <w:rPr>
                <w:ins w:id="81" w:author="Huawei-Chunying Gu" w:date="2022-11-04T22:15:00Z"/>
                <w:rFonts w:eastAsia="宋体"/>
                <w:lang w:eastAsia="zh-CN"/>
              </w:rPr>
            </w:pPr>
            <w:ins w:id="82" w:author="Huawei-Chunying Gu" w:date="2022-11-04T22:15:00Z">
              <w:r>
                <w:rPr>
                  <w:rFonts w:eastAsia="宋体" w:hint="eastAsia"/>
                  <w:lang w:eastAsia="zh-CN"/>
                </w:rPr>
                <w:t>P</w:t>
              </w:r>
              <w:r>
                <w:rPr>
                  <w:rFonts w:eastAsia="宋体"/>
                  <w:lang w:eastAsia="zh-CN"/>
                </w:rPr>
                <w:t>C1.5</w:t>
              </w:r>
            </w:ins>
          </w:p>
          <w:p w14:paraId="4E7C93A4" w14:textId="77777777" w:rsidR="005C6138" w:rsidRDefault="005C6138" w:rsidP="00670C9A">
            <w:pPr>
              <w:pStyle w:val="TAL"/>
              <w:rPr>
                <w:ins w:id="83" w:author="Huawei-Chunying Gu" w:date="2022-11-04T22:15:00Z"/>
                <w:rFonts w:eastAsia="宋体"/>
                <w:lang w:eastAsia="zh-CN"/>
              </w:rPr>
            </w:pPr>
            <w:ins w:id="84" w:author="Huawei-Chunying Gu" w:date="2022-11-04T22:15:00Z">
              <w:r>
                <w:rPr>
                  <w:rFonts w:eastAsia="宋体"/>
                  <w:lang w:eastAsia="zh-CN"/>
                </w:rPr>
                <w:t>PC2</w:t>
              </w:r>
            </w:ins>
          </w:p>
          <w:p w14:paraId="34C9627A" w14:textId="5ACE5D32" w:rsidR="005C6138" w:rsidRPr="004A1425" w:rsidRDefault="005C6138" w:rsidP="00670C9A">
            <w:pPr>
              <w:pStyle w:val="TAL"/>
              <w:rPr>
                <w:rFonts w:eastAsia="宋体"/>
                <w:lang w:eastAsia="zh-CN"/>
              </w:rPr>
            </w:pPr>
            <w:ins w:id="85" w:author="Huawei-Chunying Gu" w:date="2022-11-04T22:15:00Z">
              <w:r>
                <w:rPr>
                  <w:rFonts w:eastAsia="宋体"/>
                  <w:lang w:eastAsia="zh-CN"/>
                </w:rPr>
                <w:t>PC3</w:t>
              </w:r>
            </w:ins>
          </w:p>
        </w:tc>
        <w:tc>
          <w:tcPr>
            <w:tcW w:w="2009" w:type="dxa"/>
            <w:gridSpan w:val="2"/>
            <w:tcBorders>
              <w:top w:val="single" w:sz="4" w:space="0" w:color="auto"/>
              <w:left w:val="single" w:sz="4" w:space="0" w:color="auto"/>
              <w:bottom w:val="single" w:sz="4" w:space="0" w:color="auto"/>
              <w:right w:val="single" w:sz="4" w:space="0" w:color="auto"/>
            </w:tcBorders>
            <w:hideMark/>
            <w:tcPrChange w:id="86" w:author="Huawei-Chunying Gu" w:date="2022-11-17T13:48:00Z">
              <w:tcPr>
                <w:tcW w:w="2009" w:type="dxa"/>
                <w:gridSpan w:val="2"/>
                <w:tcBorders>
                  <w:top w:val="single" w:sz="4" w:space="0" w:color="auto"/>
                  <w:left w:val="single" w:sz="4" w:space="0" w:color="auto"/>
                  <w:bottom w:val="single" w:sz="4" w:space="0" w:color="auto"/>
                  <w:right w:val="single" w:sz="4" w:space="0" w:color="auto"/>
                </w:tcBorders>
                <w:hideMark/>
              </w:tcPr>
            </w:tcPrChange>
          </w:tcPr>
          <w:p w14:paraId="2CD3A84E" w14:textId="770EA7B0" w:rsidR="00670C9A" w:rsidRPr="004A1425" w:rsidRDefault="00670C9A" w:rsidP="00503825">
            <w:pPr>
              <w:pStyle w:val="TAL"/>
            </w:pPr>
            <w:del w:id="87" w:author="Huawei-Chunying Gu" w:date="2022-11-04T22:17:00Z">
              <w:r w:rsidRPr="004A1425" w:rsidDel="00503825">
                <w:rPr>
                  <w:rFonts w:eastAsia="宋体"/>
                  <w:lang w:eastAsia="zh-CN"/>
                </w:rPr>
                <w:delText>Maximum Output Power for UL MIMO is tested as part of the MPR test case with using MPR</w:delText>
              </w:r>
            </w:del>
            <w:del w:id="88" w:author="Huawei-Chunying Gu" w:date="2022-11-04T22:16:00Z">
              <w:r w:rsidRPr="004A1425" w:rsidDel="00503825">
                <w:rPr>
                  <w:rFonts w:eastAsia="宋体"/>
                  <w:lang w:eastAsia="zh-CN"/>
                </w:rPr>
                <w:delText>=1.5d</w:delText>
              </w:r>
            </w:del>
            <w:del w:id="89" w:author="Huawei-Chunying Gu" w:date="2022-11-04T22:17:00Z">
              <w:r w:rsidRPr="004A1425" w:rsidDel="00503825">
                <w:rPr>
                  <w:rFonts w:eastAsia="宋体"/>
                  <w:lang w:eastAsia="zh-CN"/>
                </w:rPr>
                <w:delText>B suggested by RAN4.</w:delText>
              </w:r>
            </w:del>
          </w:p>
        </w:tc>
      </w:tr>
      <w:tr w:rsidR="00670C9A" w:rsidRPr="004A1425" w14:paraId="46D6561B" w14:textId="77777777" w:rsidTr="00AE25EF">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 w:author="Huawei-Chunying Gu" w:date="2022-11-17T13:48: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1" w:author="Huawei-Chunying Gu" w:date="2022-11-17T13:48:00Z">
            <w:trPr>
              <w:jc w:val="center"/>
            </w:trPr>
          </w:trPrChange>
        </w:trPr>
        <w:tc>
          <w:tcPr>
            <w:tcW w:w="1349" w:type="dxa"/>
            <w:tcBorders>
              <w:top w:val="single" w:sz="4" w:space="0" w:color="auto"/>
              <w:left w:val="single" w:sz="4" w:space="0" w:color="auto"/>
              <w:bottom w:val="nil"/>
              <w:right w:val="single" w:sz="4" w:space="0" w:color="auto"/>
            </w:tcBorders>
            <w:hideMark/>
            <w:tcPrChange w:id="92" w:author="Huawei-Chunying Gu" w:date="2022-11-17T13:48:00Z">
              <w:tcPr>
                <w:tcW w:w="1349" w:type="dxa"/>
                <w:tcBorders>
                  <w:top w:val="single" w:sz="4" w:space="0" w:color="auto"/>
                  <w:left w:val="single" w:sz="4" w:space="0" w:color="auto"/>
                  <w:bottom w:val="single" w:sz="4" w:space="0" w:color="auto"/>
                  <w:right w:val="single" w:sz="4" w:space="0" w:color="auto"/>
                </w:tcBorders>
                <w:hideMark/>
              </w:tcPr>
            </w:tcPrChange>
          </w:tcPr>
          <w:p w14:paraId="62B0F10A" w14:textId="77777777" w:rsidR="00670C9A" w:rsidRPr="004A1425" w:rsidRDefault="00670C9A" w:rsidP="00670C9A">
            <w:pPr>
              <w:pStyle w:val="TAL"/>
              <w:rPr>
                <w:lang w:eastAsia="zh-CN"/>
              </w:rPr>
            </w:pPr>
            <w:r w:rsidRPr="004A1425">
              <w:rPr>
                <w:lang w:eastAsia="zh-CN"/>
              </w:rPr>
              <w:t>6.2D.2</w:t>
            </w:r>
          </w:p>
        </w:tc>
        <w:tc>
          <w:tcPr>
            <w:tcW w:w="4467" w:type="dxa"/>
            <w:gridSpan w:val="2"/>
            <w:tcBorders>
              <w:top w:val="single" w:sz="4" w:space="0" w:color="auto"/>
              <w:left w:val="single" w:sz="4" w:space="0" w:color="auto"/>
              <w:bottom w:val="nil"/>
              <w:right w:val="single" w:sz="4" w:space="0" w:color="auto"/>
            </w:tcBorders>
            <w:hideMark/>
            <w:tcPrChange w:id="93" w:author="Huawei-Chunying Gu" w:date="2022-11-17T13:48:00Z">
              <w:tcPr>
                <w:tcW w:w="4467" w:type="dxa"/>
                <w:gridSpan w:val="2"/>
                <w:tcBorders>
                  <w:top w:val="single" w:sz="4" w:space="0" w:color="auto"/>
                  <w:left w:val="single" w:sz="4" w:space="0" w:color="auto"/>
                  <w:bottom w:val="single" w:sz="4" w:space="0" w:color="auto"/>
                  <w:right w:val="single" w:sz="4" w:space="0" w:color="auto"/>
                </w:tcBorders>
                <w:hideMark/>
              </w:tcPr>
            </w:tcPrChange>
          </w:tcPr>
          <w:p w14:paraId="391BEAAB" w14:textId="77777777" w:rsidR="00670C9A" w:rsidRPr="004A1425" w:rsidRDefault="00670C9A" w:rsidP="00670C9A">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Change w:id="94" w:author="Huawei-Chunying Gu" w:date="2022-11-17T13:48:00Z">
              <w:tcPr>
                <w:tcW w:w="852" w:type="dxa"/>
                <w:gridSpan w:val="2"/>
                <w:tcBorders>
                  <w:top w:val="single" w:sz="4" w:space="0" w:color="auto"/>
                  <w:left w:val="single" w:sz="4" w:space="0" w:color="auto"/>
                  <w:bottom w:val="single" w:sz="4" w:space="0" w:color="auto"/>
                  <w:right w:val="single" w:sz="4" w:space="0" w:color="auto"/>
                </w:tcBorders>
                <w:hideMark/>
              </w:tcPr>
            </w:tcPrChange>
          </w:tcPr>
          <w:p w14:paraId="7F067A62"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Change w:id="95" w:author="Huawei-Chunying Gu" w:date="2022-11-17T13:48: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369200C1" w14:textId="575D6C32" w:rsidR="00670C9A" w:rsidRPr="000B40E3" w:rsidRDefault="00670C9A" w:rsidP="00670C9A">
            <w:pPr>
              <w:pStyle w:val="TAL"/>
              <w:rPr>
                <w:highlight w:val="green"/>
                <w:lang w:eastAsia="zh-CN"/>
                <w:rPrChange w:id="96" w:author="Huawei-Chunying Gu" w:date="2022-11-17T13:58:00Z">
                  <w:rPr>
                    <w:lang w:eastAsia="zh-CN"/>
                  </w:rPr>
                </w:rPrChange>
              </w:rPr>
            </w:pPr>
            <w:r w:rsidRPr="000B40E3">
              <w:rPr>
                <w:highlight w:val="green"/>
                <w:lang w:eastAsia="zh-CN"/>
                <w:rPrChange w:id="97" w:author="Huawei-Chunying Gu" w:date="2022-11-17T13:58:00Z">
                  <w:rPr>
                    <w:lang w:eastAsia="zh-CN"/>
                  </w:rPr>
                </w:rPrChange>
              </w:rPr>
              <w:t>C003</w:t>
            </w:r>
          </w:p>
        </w:tc>
        <w:tc>
          <w:tcPr>
            <w:tcW w:w="3120" w:type="dxa"/>
            <w:gridSpan w:val="2"/>
            <w:tcBorders>
              <w:top w:val="single" w:sz="4" w:space="0" w:color="auto"/>
              <w:left w:val="single" w:sz="4" w:space="0" w:color="auto"/>
              <w:bottom w:val="single" w:sz="4" w:space="0" w:color="auto"/>
              <w:right w:val="single" w:sz="4" w:space="0" w:color="auto"/>
            </w:tcBorders>
            <w:hideMark/>
            <w:tcPrChange w:id="98" w:author="Huawei-Chunying Gu" w:date="2022-11-17T13:48:00Z">
              <w:tcPr>
                <w:tcW w:w="3120" w:type="dxa"/>
                <w:gridSpan w:val="2"/>
                <w:tcBorders>
                  <w:top w:val="single" w:sz="4" w:space="0" w:color="auto"/>
                  <w:left w:val="single" w:sz="4" w:space="0" w:color="auto"/>
                  <w:bottom w:val="single" w:sz="4" w:space="0" w:color="auto"/>
                  <w:right w:val="single" w:sz="4" w:space="0" w:color="auto"/>
                </w:tcBorders>
                <w:hideMark/>
              </w:tcPr>
            </w:tcPrChange>
          </w:tcPr>
          <w:p w14:paraId="1A33CF65" w14:textId="00B2313F" w:rsidR="00670C9A" w:rsidRPr="000B40E3" w:rsidRDefault="00670C9A" w:rsidP="00670C9A">
            <w:pPr>
              <w:pStyle w:val="TAL"/>
              <w:rPr>
                <w:highlight w:val="green"/>
                <w:lang w:eastAsia="zh-CN"/>
                <w:rPrChange w:id="99" w:author="Huawei-Chunying Gu" w:date="2022-11-17T13:58:00Z">
                  <w:rPr>
                    <w:lang w:eastAsia="zh-CN"/>
                  </w:rPr>
                </w:rPrChange>
              </w:rPr>
            </w:pPr>
            <w:r w:rsidRPr="000B40E3">
              <w:rPr>
                <w:highlight w:val="green"/>
                <w:lang w:eastAsia="zh-CN"/>
                <w:rPrChange w:id="100" w:author="Huawei-Chunying Gu" w:date="2022-11-17T13:58:00Z">
                  <w:rPr>
                    <w:lang w:eastAsia="zh-CN"/>
                  </w:rPr>
                </w:rPrChange>
              </w:rPr>
              <w:t xml:space="preserve">UEs supporting 5GS FR1 and </w:t>
            </w:r>
            <w:ins w:id="101" w:author="Huawei-Chunying Gu" w:date="2022-11-04T22:33:00Z">
              <w:r w:rsidR="00223210" w:rsidRPr="000B40E3">
                <w:rPr>
                  <w:highlight w:val="green"/>
                  <w:lang w:eastAsia="zh-CN"/>
                  <w:rPrChange w:id="102" w:author="Huawei-Chunying Gu" w:date="2022-11-17T13:58:00Z">
                    <w:rPr>
                      <w:lang w:eastAsia="zh-CN"/>
                    </w:rPr>
                  </w:rPrChange>
                </w:rPr>
                <w:t>2-layer</w:t>
              </w:r>
            </w:ins>
            <w:ins w:id="103" w:author="Huawei-Chunying Gu" w:date="2022-11-04T22:34:00Z">
              <w:r w:rsidR="00013C7C" w:rsidRPr="000B40E3">
                <w:rPr>
                  <w:highlight w:val="green"/>
                  <w:lang w:eastAsia="zh-CN"/>
                  <w:rPrChange w:id="104" w:author="Huawei-Chunying Gu" w:date="2022-11-17T13:58:00Z">
                    <w:rPr>
                      <w:lang w:eastAsia="zh-CN"/>
                    </w:rPr>
                  </w:rPrChange>
                </w:rPr>
                <w:t xml:space="preserve"> </w:t>
              </w:r>
              <w:proofErr w:type="gramStart"/>
              <w:r w:rsidR="00013C7C" w:rsidRPr="000B40E3">
                <w:rPr>
                  <w:highlight w:val="green"/>
                  <w:lang w:eastAsia="zh-CN"/>
                  <w:rPrChange w:id="105" w:author="Huawei-Chunying Gu" w:date="2022-11-17T13:58:00Z">
                    <w:rPr>
                      <w:lang w:eastAsia="zh-CN"/>
                    </w:rPr>
                  </w:rPrChange>
                </w:rPr>
                <w:t>codebook based</w:t>
              </w:r>
            </w:ins>
            <w:proofErr w:type="gramEnd"/>
            <w:ins w:id="106" w:author="Huawei-Chunying Gu" w:date="2022-11-04T22:33:00Z">
              <w:r w:rsidR="00223210" w:rsidRPr="000B40E3">
                <w:rPr>
                  <w:highlight w:val="green"/>
                  <w:lang w:eastAsia="zh-CN"/>
                  <w:rPrChange w:id="107" w:author="Huawei-Chunying Gu" w:date="2022-11-17T13:58:00Z">
                    <w:rPr>
                      <w:lang w:eastAsia="zh-CN"/>
                    </w:rPr>
                  </w:rPrChange>
                </w:rPr>
                <w:t xml:space="preserve"> </w:t>
              </w:r>
            </w:ins>
            <w:r w:rsidRPr="000B40E3">
              <w:rPr>
                <w:highlight w:val="green"/>
                <w:lang w:eastAsia="zh-CN"/>
                <w:rPrChange w:id="108" w:author="Huawei-Chunying Gu" w:date="2022-11-17T13:58:00Z">
                  <w:rPr>
                    <w:lang w:eastAsia="zh-CN"/>
                  </w:rPr>
                </w:rPrChange>
              </w:rPr>
              <w:t>UL MIMO</w:t>
            </w:r>
          </w:p>
        </w:tc>
        <w:tc>
          <w:tcPr>
            <w:tcW w:w="1556" w:type="dxa"/>
            <w:gridSpan w:val="2"/>
            <w:tcBorders>
              <w:top w:val="single" w:sz="4" w:space="0" w:color="auto"/>
              <w:left w:val="single" w:sz="4" w:space="0" w:color="auto"/>
              <w:bottom w:val="nil"/>
              <w:right w:val="single" w:sz="4" w:space="0" w:color="auto"/>
            </w:tcBorders>
            <w:hideMark/>
            <w:tcPrChange w:id="109" w:author="Huawei-Chunying Gu" w:date="2022-11-17T13:48: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50A82304" w14:textId="77777777" w:rsidR="00670C9A" w:rsidRPr="004A1425" w:rsidRDefault="00670C9A" w:rsidP="00670C9A">
            <w:pPr>
              <w:pStyle w:val="TAL"/>
              <w:rPr>
                <w:lang w:eastAsia="zh-CN"/>
              </w:rPr>
            </w:pPr>
            <w:r w:rsidRPr="004A1425">
              <w:rPr>
                <w:lang w:eastAsia="zh-CN"/>
              </w:rPr>
              <w:t>D022</w:t>
            </w:r>
          </w:p>
        </w:tc>
        <w:tc>
          <w:tcPr>
            <w:tcW w:w="1105" w:type="dxa"/>
            <w:gridSpan w:val="2"/>
            <w:tcBorders>
              <w:top w:val="single" w:sz="4" w:space="0" w:color="auto"/>
              <w:left w:val="single" w:sz="4" w:space="0" w:color="auto"/>
              <w:bottom w:val="nil"/>
              <w:right w:val="single" w:sz="4" w:space="0" w:color="auto"/>
            </w:tcBorders>
            <w:tcPrChange w:id="110" w:author="Huawei-Chunying Gu" w:date="2022-11-17T13:48:00Z">
              <w:tcPr>
                <w:tcW w:w="1105" w:type="dxa"/>
                <w:gridSpan w:val="2"/>
                <w:tcBorders>
                  <w:top w:val="single" w:sz="4" w:space="0" w:color="auto"/>
                  <w:left w:val="single" w:sz="4" w:space="0" w:color="auto"/>
                  <w:bottom w:val="single" w:sz="4" w:space="0" w:color="auto"/>
                  <w:right w:val="single" w:sz="4" w:space="0" w:color="auto"/>
                </w:tcBorders>
              </w:tcPr>
            </w:tcPrChange>
          </w:tcPr>
          <w:p w14:paraId="25E1B28B" w14:textId="77777777" w:rsidR="00013C7C" w:rsidRDefault="00013C7C" w:rsidP="00670C9A">
            <w:pPr>
              <w:pStyle w:val="TAL"/>
              <w:rPr>
                <w:ins w:id="111" w:author="Huawei-Chunying Gu" w:date="2022-11-04T22:34:00Z"/>
              </w:rPr>
            </w:pPr>
            <w:ins w:id="112" w:author="Huawei-Chunying Gu" w:date="2022-11-04T22:34:00Z">
              <w:r>
                <w:t>PC1.5</w:t>
              </w:r>
            </w:ins>
          </w:p>
          <w:p w14:paraId="5D543BAD" w14:textId="5E8B3EA2" w:rsidR="00670C9A" w:rsidRPr="004A1425" w:rsidRDefault="00670C9A" w:rsidP="00670C9A">
            <w:pPr>
              <w:pStyle w:val="TAL"/>
            </w:pPr>
            <w:r w:rsidRPr="004A1425">
              <w:t>PC2</w:t>
            </w:r>
          </w:p>
          <w:p w14:paraId="038232EB"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nil"/>
              <w:right w:val="single" w:sz="4" w:space="0" w:color="auto"/>
            </w:tcBorders>
            <w:hideMark/>
            <w:tcPrChange w:id="113" w:author="Huawei-Chunying Gu" w:date="2022-11-17T13:48:00Z">
              <w:tcPr>
                <w:tcW w:w="2009" w:type="dxa"/>
                <w:gridSpan w:val="2"/>
                <w:tcBorders>
                  <w:top w:val="single" w:sz="4" w:space="0" w:color="auto"/>
                  <w:left w:val="single" w:sz="4" w:space="0" w:color="auto"/>
                  <w:bottom w:val="single" w:sz="4" w:space="0" w:color="auto"/>
                  <w:right w:val="single" w:sz="4" w:space="0" w:color="auto"/>
                </w:tcBorders>
                <w:hideMark/>
              </w:tcPr>
            </w:tcPrChange>
          </w:tcPr>
          <w:p w14:paraId="34E81765" w14:textId="77777777" w:rsidR="00670C9A" w:rsidRPr="004A1425" w:rsidRDefault="00670C9A" w:rsidP="00670C9A">
            <w:pPr>
              <w:pStyle w:val="TAL"/>
            </w:pPr>
            <w:r w:rsidRPr="004A1425">
              <w:t>Test execution is not necessary if TS 38.521-1 TC 6.5D.2.4.1 is executed.</w:t>
            </w:r>
          </w:p>
        </w:tc>
      </w:tr>
      <w:tr w:rsidR="00AE25EF" w:rsidRPr="004A1425" w14:paraId="5A53CADD" w14:textId="77777777" w:rsidTr="00AE25EF">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 w:author="Huawei-Chunying Gu" w:date="2022-11-17T13:49: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5" w:author="Huawei-Chunying Gu" w:date="2022-11-17T13:48:00Z"/>
          <w:trPrChange w:id="116" w:author="Huawei-Chunying Gu" w:date="2022-11-17T13:49:00Z">
            <w:trPr>
              <w:jc w:val="center"/>
            </w:trPr>
          </w:trPrChange>
        </w:trPr>
        <w:tc>
          <w:tcPr>
            <w:tcW w:w="1349" w:type="dxa"/>
            <w:tcBorders>
              <w:top w:val="nil"/>
              <w:left w:val="single" w:sz="4" w:space="0" w:color="auto"/>
              <w:bottom w:val="single" w:sz="4" w:space="0" w:color="auto"/>
              <w:right w:val="single" w:sz="4" w:space="0" w:color="auto"/>
            </w:tcBorders>
            <w:tcPrChange w:id="117" w:author="Huawei-Chunying Gu" w:date="2022-11-17T13:49:00Z">
              <w:tcPr>
                <w:tcW w:w="1349" w:type="dxa"/>
                <w:tcBorders>
                  <w:top w:val="single" w:sz="4" w:space="0" w:color="auto"/>
                  <w:left w:val="single" w:sz="4" w:space="0" w:color="auto"/>
                  <w:bottom w:val="single" w:sz="4" w:space="0" w:color="auto"/>
                  <w:right w:val="single" w:sz="4" w:space="0" w:color="auto"/>
                </w:tcBorders>
              </w:tcPr>
            </w:tcPrChange>
          </w:tcPr>
          <w:p w14:paraId="361C8593" w14:textId="77777777" w:rsidR="00AE25EF" w:rsidRPr="004A1425" w:rsidRDefault="00AE25EF" w:rsidP="00AE25EF">
            <w:pPr>
              <w:pStyle w:val="TAL"/>
              <w:rPr>
                <w:ins w:id="118" w:author="Huawei-Chunying Gu" w:date="2022-11-17T13:48:00Z"/>
                <w:lang w:eastAsia="zh-CN"/>
              </w:rPr>
            </w:pPr>
          </w:p>
        </w:tc>
        <w:tc>
          <w:tcPr>
            <w:tcW w:w="4467" w:type="dxa"/>
            <w:gridSpan w:val="2"/>
            <w:tcBorders>
              <w:top w:val="nil"/>
              <w:left w:val="single" w:sz="4" w:space="0" w:color="auto"/>
              <w:bottom w:val="single" w:sz="4" w:space="0" w:color="auto"/>
              <w:right w:val="single" w:sz="4" w:space="0" w:color="auto"/>
            </w:tcBorders>
            <w:tcPrChange w:id="119" w:author="Huawei-Chunying Gu" w:date="2022-11-17T13:49:00Z">
              <w:tcPr>
                <w:tcW w:w="4467" w:type="dxa"/>
                <w:gridSpan w:val="2"/>
                <w:tcBorders>
                  <w:top w:val="single" w:sz="4" w:space="0" w:color="auto"/>
                  <w:left w:val="single" w:sz="4" w:space="0" w:color="auto"/>
                  <w:bottom w:val="single" w:sz="4" w:space="0" w:color="auto"/>
                  <w:right w:val="single" w:sz="4" w:space="0" w:color="auto"/>
                </w:tcBorders>
              </w:tcPr>
            </w:tcPrChange>
          </w:tcPr>
          <w:p w14:paraId="7F3D3409" w14:textId="77777777" w:rsidR="00AE25EF" w:rsidRPr="004A1425" w:rsidRDefault="00AE25EF" w:rsidP="00AE25EF">
            <w:pPr>
              <w:pStyle w:val="TAL"/>
              <w:rPr>
                <w:ins w:id="120" w:author="Huawei-Chunying Gu" w:date="2022-11-17T13:48:00Z"/>
                <w:lang w:eastAsia="zh-CN"/>
              </w:rPr>
            </w:pPr>
          </w:p>
        </w:tc>
        <w:tc>
          <w:tcPr>
            <w:tcW w:w="852" w:type="dxa"/>
            <w:gridSpan w:val="2"/>
            <w:tcBorders>
              <w:top w:val="single" w:sz="4" w:space="0" w:color="auto"/>
              <w:left w:val="single" w:sz="4" w:space="0" w:color="auto"/>
              <w:bottom w:val="single" w:sz="4" w:space="0" w:color="auto"/>
              <w:right w:val="single" w:sz="4" w:space="0" w:color="auto"/>
            </w:tcBorders>
            <w:tcPrChange w:id="121" w:author="Huawei-Chunying Gu" w:date="2022-11-17T13:49:00Z">
              <w:tcPr>
                <w:tcW w:w="852" w:type="dxa"/>
                <w:gridSpan w:val="2"/>
                <w:tcBorders>
                  <w:top w:val="single" w:sz="4" w:space="0" w:color="auto"/>
                  <w:left w:val="single" w:sz="4" w:space="0" w:color="auto"/>
                  <w:bottom w:val="single" w:sz="4" w:space="0" w:color="auto"/>
                  <w:right w:val="single" w:sz="4" w:space="0" w:color="auto"/>
                </w:tcBorders>
              </w:tcPr>
            </w:tcPrChange>
          </w:tcPr>
          <w:p w14:paraId="6A024317" w14:textId="4FD62974" w:rsidR="00AE25EF" w:rsidRPr="000B40E3" w:rsidRDefault="00AE25EF" w:rsidP="00AE25EF">
            <w:pPr>
              <w:pStyle w:val="TAC"/>
              <w:rPr>
                <w:ins w:id="122" w:author="Huawei-Chunying Gu" w:date="2022-11-17T13:48:00Z"/>
                <w:highlight w:val="green"/>
                <w:rPrChange w:id="123" w:author="Huawei-Chunying Gu" w:date="2022-11-17T13:58:00Z">
                  <w:rPr>
                    <w:ins w:id="124" w:author="Huawei-Chunying Gu" w:date="2022-11-17T13:48:00Z"/>
                  </w:rPr>
                </w:rPrChange>
              </w:rPr>
            </w:pPr>
            <w:ins w:id="125" w:author="Huawei-Chunying Gu" w:date="2022-11-17T13:48:00Z">
              <w:r w:rsidRPr="000B40E3">
                <w:rPr>
                  <w:highlight w:val="green"/>
                  <w:rPrChange w:id="126" w:author="Huawei-Chunying Gu" w:date="2022-11-17T13:58:00Z">
                    <w:rPr>
                      <w:highlight w:val="yellow"/>
                    </w:rPr>
                  </w:rPrChange>
                </w:rPr>
                <w:t>Rel-16</w:t>
              </w:r>
            </w:ins>
          </w:p>
        </w:tc>
        <w:tc>
          <w:tcPr>
            <w:tcW w:w="1130" w:type="dxa"/>
            <w:gridSpan w:val="2"/>
            <w:tcBorders>
              <w:top w:val="single" w:sz="4" w:space="0" w:color="auto"/>
              <w:left w:val="single" w:sz="4" w:space="0" w:color="auto"/>
              <w:bottom w:val="single" w:sz="4" w:space="0" w:color="auto"/>
              <w:right w:val="single" w:sz="4" w:space="0" w:color="auto"/>
            </w:tcBorders>
            <w:tcPrChange w:id="127" w:author="Huawei-Chunying Gu" w:date="2022-11-17T13:49:00Z">
              <w:tcPr>
                <w:tcW w:w="1130" w:type="dxa"/>
                <w:gridSpan w:val="2"/>
                <w:tcBorders>
                  <w:top w:val="single" w:sz="4" w:space="0" w:color="auto"/>
                  <w:left w:val="single" w:sz="4" w:space="0" w:color="auto"/>
                  <w:bottom w:val="single" w:sz="4" w:space="0" w:color="auto"/>
                  <w:right w:val="single" w:sz="4" w:space="0" w:color="auto"/>
                </w:tcBorders>
              </w:tcPr>
            </w:tcPrChange>
          </w:tcPr>
          <w:p w14:paraId="73D4B314" w14:textId="6601350F" w:rsidR="00AE25EF" w:rsidRPr="000B40E3" w:rsidRDefault="00AE25EF" w:rsidP="00AE25EF">
            <w:pPr>
              <w:pStyle w:val="TAL"/>
              <w:rPr>
                <w:ins w:id="128" w:author="Huawei-Chunying Gu" w:date="2022-11-17T13:48:00Z"/>
                <w:highlight w:val="green"/>
                <w:lang w:eastAsia="zh-CN"/>
                <w:rPrChange w:id="129" w:author="Huawei-Chunying Gu" w:date="2022-11-17T13:58:00Z">
                  <w:rPr>
                    <w:ins w:id="130" w:author="Huawei-Chunying Gu" w:date="2022-11-17T13:48:00Z"/>
                    <w:lang w:eastAsia="zh-CN"/>
                  </w:rPr>
                </w:rPrChange>
              </w:rPr>
            </w:pPr>
            <w:ins w:id="131" w:author="Huawei-Chunying Gu" w:date="2022-11-17T13:48:00Z">
              <w:r w:rsidRPr="000B40E3">
                <w:rPr>
                  <w:highlight w:val="green"/>
                  <w:rPrChange w:id="132" w:author="Huawei-Chunying Gu" w:date="2022-11-17T13:58:00Z">
                    <w:rPr/>
                  </w:rPrChange>
                </w:rPr>
                <w:t>C003</w:t>
              </w:r>
              <w:r w:rsidRPr="000B40E3">
                <w:rPr>
                  <w:highlight w:val="green"/>
                  <w:rPrChange w:id="133" w:author="Huawei-Chunying Gu" w:date="2022-11-17T13:58:00Z">
                    <w:rPr>
                      <w:highlight w:val="yellow"/>
                    </w:rPr>
                  </w:rPrChange>
                </w:rPr>
                <w:t>b</w:t>
              </w:r>
            </w:ins>
          </w:p>
        </w:tc>
        <w:tc>
          <w:tcPr>
            <w:tcW w:w="3120" w:type="dxa"/>
            <w:gridSpan w:val="2"/>
            <w:tcBorders>
              <w:top w:val="single" w:sz="4" w:space="0" w:color="auto"/>
              <w:left w:val="single" w:sz="4" w:space="0" w:color="auto"/>
              <w:bottom w:val="single" w:sz="4" w:space="0" w:color="auto"/>
              <w:right w:val="single" w:sz="4" w:space="0" w:color="auto"/>
            </w:tcBorders>
            <w:tcPrChange w:id="134" w:author="Huawei-Chunying Gu" w:date="2022-11-17T13:49:00Z">
              <w:tcPr>
                <w:tcW w:w="3120" w:type="dxa"/>
                <w:gridSpan w:val="2"/>
                <w:tcBorders>
                  <w:top w:val="single" w:sz="4" w:space="0" w:color="auto"/>
                  <w:left w:val="single" w:sz="4" w:space="0" w:color="auto"/>
                  <w:bottom w:val="single" w:sz="4" w:space="0" w:color="auto"/>
                  <w:right w:val="single" w:sz="4" w:space="0" w:color="auto"/>
                </w:tcBorders>
              </w:tcPr>
            </w:tcPrChange>
          </w:tcPr>
          <w:p w14:paraId="41E6EB6B" w14:textId="5E352617" w:rsidR="00AE25EF" w:rsidRPr="000B40E3" w:rsidRDefault="00AE25EF" w:rsidP="00AE25EF">
            <w:pPr>
              <w:pStyle w:val="TAL"/>
              <w:rPr>
                <w:ins w:id="135" w:author="Huawei-Chunying Gu" w:date="2022-11-17T13:48:00Z"/>
                <w:highlight w:val="green"/>
                <w:lang w:eastAsia="zh-CN"/>
                <w:rPrChange w:id="136" w:author="Huawei-Chunying Gu" w:date="2022-11-17T13:58:00Z">
                  <w:rPr>
                    <w:ins w:id="137" w:author="Huawei-Chunying Gu" w:date="2022-11-17T13:48:00Z"/>
                    <w:lang w:eastAsia="zh-CN"/>
                  </w:rPr>
                </w:rPrChange>
              </w:rPr>
            </w:pPr>
            <w:ins w:id="138" w:author="Huawei-Chunying Gu" w:date="2022-11-17T13:48:00Z">
              <w:r w:rsidRPr="000B40E3">
                <w:rPr>
                  <w:highlight w:val="green"/>
                  <w:lang w:eastAsia="zh-CN"/>
                  <w:rPrChange w:id="139" w:author="Huawei-Chunying Gu" w:date="2022-11-17T13:58:00Z">
                    <w:rPr>
                      <w:lang w:eastAsia="zh-CN"/>
                    </w:rPr>
                  </w:rPrChange>
                </w:rPr>
                <w:t xml:space="preserve">UEs supporting 5GS FR1 and </w:t>
              </w:r>
              <w:proofErr w:type="spellStart"/>
              <w:r w:rsidRPr="000B40E3">
                <w:rPr>
                  <w:highlight w:val="green"/>
                  <w:lang w:eastAsia="zh-CN"/>
                  <w:rPrChange w:id="140" w:author="Huawei-Chunying Gu" w:date="2022-11-17T13:58:00Z">
                    <w:rPr>
                      <w:lang w:eastAsia="zh-CN"/>
                    </w:rPr>
                  </w:rPrChange>
                </w:rPr>
                <w:t>ULFPTx</w:t>
              </w:r>
              <w:proofErr w:type="spellEnd"/>
            </w:ins>
          </w:p>
        </w:tc>
        <w:tc>
          <w:tcPr>
            <w:tcW w:w="1556" w:type="dxa"/>
            <w:gridSpan w:val="2"/>
            <w:tcBorders>
              <w:top w:val="nil"/>
              <w:left w:val="single" w:sz="4" w:space="0" w:color="auto"/>
              <w:bottom w:val="single" w:sz="4" w:space="0" w:color="auto"/>
              <w:right w:val="single" w:sz="4" w:space="0" w:color="auto"/>
            </w:tcBorders>
            <w:tcPrChange w:id="141" w:author="Huawei-Chunying Gu" w:date="2022-11-17T13:49:00Z">
              <w:tcPr>
                <w:tcW w:w="1556" w:type="dxa"/>
                <w:gridSpan w:val="2"/>
                <w:tcBorders>
                  <w:top w:val="single" w:sz="4" w:space="0" w:color="auto"/>
                  <w:left w:val="single" w:sz="4" w:space="0" w:color="auto"/>
                  <w:bottom w:val="single" w:sz="4" w:space="0" w:color="auto"/>
                  <w:right w:val="single" w:sz="4" w:space="0" w:color="auto"/>
                </w:tcBorders>
              </w:tcPr>
            </w:tcPrChange>
          </w:tcPr>
          <w:p w14:paraId="52E24A1A" w14:textId="77777777" w:rsidR="00AE25EF" w:rsidRPr="004A1425" w:rsidRDefault="00AE25EF" w:rsidP="00AE25EF">
            <w:pPr>
              <w:pStyle w:val="TAL"/>
              <w:rPr>
                <w:ins w:id="142" w:author="Huawei-Chunying Gu" w:date="2022-11-17T13:48:00Z"/>
                <w:lang w:eastAsia="zh-CN"/>
              </w:rPr>
            </w:pPr>
          </w:p>
        </w:tc>
        <w:tc>
          <w:tcPr>
            <w:tcW w:w="1105" w:type="dxa"/>
            <w:gridSpan w:val="2"/>
            <w:tcBorders>
              <w:top w:val="nil"/>
              <w:left w:val="single" w:sz="4" w:space="0" w:color="auto"/>
              <w:bottom w:val="single" w:sz="4" w:space="0" w:color="auto"/>
              <w:right w:val="single" w:sz="4" w:space="0" w:color="auto"/>
            </w:tcBorders>
            <w:tcPrChange w:id="143" w:author="Huawei-Chunying Gu" w:date="2022-11-17T13:49:00Z">
              <w:tcPr>
                <w:tcW w:w="1105" w:type="dxa"/>
                <w:gridSpan w:val="2"/>
                <w:tcBorders>
                  <w:top w:val="single" w:sz="4" w:space="0" w:color="auto"/>
                  <w:left w:val="single" w:sz="4" w:space="0" w:color="auto"/>
                  <w:bottom w:val="single" w:sz="4" w:space="0" w:color="auto"/>
                  <w:right w:val="single" w:sz="4" w:space="0" w:color="auto"/>
                </w:tcBorders>
              </w:tcPr>
            </w:tcPrChange>
          </w:tcPr>
          <w:p w14:paraId="4E41A64E" w14:textId="77777777" w:rsidR="00AE25EF" w:rsidRDefault="00AE25EF" w:rsidP="00AE25EF">
            <w:pPr>
              <w:pStyle w:val="TAL"/>
              <w:rPr>
                <w:ins w:id="144" w:author="Huawei-Chunying Gu" w:date="2022-11-17T13:48:00Z"/>
              </w:rPr>
            </w:pPr>
          </w:p>
        </w:tc>
        <w:tc>
          <w:tcPr>
            <w:tcW w:w="2009" w:type="dxa"/>
            <w:gridSpan w:val="2"/>
            <w:tcBorders>
              <w:top w:val="nil"/>
              <w:left w:val="single" w:sz="4" w:space="0" w:color="auto"/>
              <w:bottom w:val="single" w:sz="4" w:space="0" w:color="auto"/>
              <w:right w:val="single" w:sz="4" w:space="0" w:color="auto"/>
            </w:tcBorders>
            <w:tcPrChange w:id="145" w:author="Huawei-Chunying Gu" w:date="2022-11-17T13:49:00Z">
              <w:tcPr>
                <w:tcW w:w="2009" w:type="dxa"/>
                <w:gridSpan w:val="2"/>
                <w:tcBorders>
                  <w:top w:val="single" w:sz="4" w:space="0" w:color="auto"/>
                  <w:left w:val="single" w:sz="4" w:space="0" w:color="auto"/>
                  <w:bottom w:val="single" w:sz="4" w:space="0" w:color="auto"/>
                  <w:right w:val="single" w:sz="4" w:space="0" w:color="auto"/>
                </w:tcBorders>
              </w:tcPr>
            </w:tcPrChange>
          </w:tcPr>
          <w:p w14:paraId="4795D687" w14:textId="77777777" w:rsidR="00AE25EF" w:rsidRPr="004A1425" w:rsidRDefault="00AE25EF" w:rsidP="00AE25EF">
            <w:pPr>
              <w:pStyle w:val="TAL"/>
              <w:rPr>
                <w:ins w:id="146" w:author="Huawei-Chunying Gu" w:date="2022-11-17T13:48:00Z"/>
              </w:rPr>
            </w:pPr>
          </w:p>
        </w:tc>
      </w:tr>
      <w:tr w:rsidR="00AE25EF" w:rsidRPr="004A1425" w14:paraId="61068B89" w14:textId="77777777" w:rsidTr="00AE25EF">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Huawei-Chunying Gu" w:date="2022-11-17T13:49: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 w:author="Huawei-Chunying Gu" w:date="2022-11-17T13:49:00Z">
            <w:trPr>
              <w:jc w:val="center"/>
            </w:trPr>
          </w:trPrChange>
        </w:trPr>
        <w:tc>
          <w:tcPr>
            <w:tcW w:w="1349" w:type="dxa"/>
            <w:tcBorders>
              <w:top w:val="single" w:sz="4" w:space="0" w:color="auto"/>
              <w:left w:val="single" w:sz="4" w:space="0" w:color="auto"/>
              <w:bottom w:val="nil"/>
              <w:right w:val="single" w:sz="4" w:space="0" w:color="auto"/>
            </w:tcBorders>
            <w:hideMark/>
            <w:tcPrChange w:id="149" w:author="Huawei-Chunying Gu" w:date="2022-11-17T13:49:00Z">
              <w:tcPr>
                <w:tcW w:w="1349" w:type="dxa"/>
                <w:tcBorders>
                  <w:top w:val="single" w:sz="4" w:space="0" w:color="auto"/>
                  <w:left w:val="single" w:sz="4" w:space="0" w:color="auto"/>
                  <w:bottom w:val="single" w:sz="4" w:space="0" w:color="auto"/>
                  <w:right w:val="single" w:sz="4" w:space="0" w:color="auto"/>
                </w:tcBorders>
                <w:hideMark/>
              </w:tcPr>
            </w:tcPrChange>
          </w:tcPr>
          <w:p w14:paraId="27B23089" w14:textId="77777777" w:rsidR="00AE25EF" w:rsidRPr="004A1425" w:rsidRDefault="00AE25EF" w:rsidP="00AE25EF">
            <w:pPr>
              <w:pStyle w:val="TAL"/>
              <w:rPr>
                <w:lang w:eastAsia="zh-CN"/>
              </w:rPr>
            </w:pPr>
            <w:r w:rsidRPr="004A1425">
              <w:t>6.2D.3</w:t>
            </w:r>
          </w:p>
        </w:tc>
        <w:tc>
          <w:tcPr>
            <w:tcW w:w="4467" w:type="dxa"/>
            <w:gridSpan w:val="2"/>
            <w:tcBorders>
              <w:top w:val="single" w:sz="4" w:space="0" w:color="auto"/>
              <w:left w:val="single" w:sz="4" w:space="0" w:color="auto"/>
              <w:bottom w:val="nil"/>
              <w:right w:val="single" w:sz="4" w:space="0" w:color="auto"/>
            </w:tcBorders>
            <w:hideMark/>
            <w:tcPrChange w:id="150" w:author="Huawei-Chunying Gu" w:date="2022-11-17T13:49:00Z">
              <w:tcPr>
                <w:tcW w:w="4467" w:type="dxa"/>
                <w:gridSpan w:val="2"/>
                <w:tcBorders>
                  <w:top w:val="single" w:sz="4" w:space="0" w:color="auto"/>
                  <w:left w:val="single" w:sz="4" w:space="0" w:color="auto"/>
                  <w:bottom w:val="single" w:sz="4" w:space="0" w:color="auto"/>
                  <w:right w:val="single" w:sz="4" w:space="0" w:color="auto"/>
                </w:tcBorders>
                <w:hideMark/>
              </w:tcPr>
            </w:tcPrChange>
          </w:tcPr>
          <w:p w14:paraId="79FCD2BB" w14:textId="77777777" w:rsidR="00AE25EF" w:rsidRPr="004A1425" w:rsidRDefault="00AE25EF" w:rsidP="00AE25EF">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Change w:id="151" w:author="Huawei-Chunying Gu" w:date="2022-11-17T13:49:00Z">
              <w:tcPr>
                <w:tcW w:w="852" w:type="dxa"/>
                <w:gridSpan w:val="2"/>
                <w:tcBorders>
                  <w:top w:val="single" w:sz="4" w:space="0" w:color="auto"/>
                  <w:left w:val="single" w:sz="4" w:space="0" w:color="auto"/>
                  <w:bottom w:val="single" w:sz="4" w:space="0" w:color="auto"/>
                  <w:right w:val="single" w:sz="4" w:space="0" w:color="auto"/>
                </w:tcBorders>
                <w:hideMark/>
              </w:tcPr>
            </w:tcPrChange>
          </w:tcPr>
          <w:p w14:paraId="732D3D67" w14:textId="77777777" w:rsidR="00AE25EF" w:rsidRPr="004A1425" w:rsidRDefault="00AE25EF" w:rsidP="00AE25E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Change w:id="152" w:author="Huawei-Chunying Gu" w:date="2022-11-17T13:49: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299980CB" w14:textId="395A00E6" w:rsidR="00AE25EF" w:rsidRPr="000B40E3" w:rsidRDefault="00AE25EF" w:rsidP="00AE25EF">
            <w:pPr>
              <w:pStyle w:val="TAL"/>
              <w:rPr>
                <w:highlight w:val="green"/>
                <w:lang w:eastAsia="zh-CN"/>
                <w:rPrChange w:id="153" w:author="Huawei-Chunying Gu" w:date="2022-11-17T13:58:00Z">
                  <w:rPr>
                    <w:lang w:eastAsia="zh-CN"/>
                  </w:rPr>
                </w:rPrChange>
              </w:rPr>
            </w:pPr>
            <w:r w:rsidRPr="000B40E3">
              <w:rPr>
                <w:highlight w:val="green"/>
                <w:lang w:eastAsia="zh-CN"/>
                <w:rPrChange w:id="154" w:author="Huawei-Chunying Gu" w:date="2022-11-17T13:58:00Z">
                  <w:rPr>
                    <w:lang w:eastAsia="zh-CN"/>
                  </w:rPr>
                </w:rPrChange>
              </w:rPr>
              <w:t>C003</w:t>
            </w:r>
          </w:p>
        </w:tc>
        <w:tc>
          <w:tcPr>
            <w:tcW w:w="3120" w:type="dxa"/>
            <w:gridSpan w:val="2"/>
            <w:tcBorders>
              <w:top w:val="single" w:sz="4" w:space="0" w:color="auto"/>
              <w:left w:val="single" w:sz="4" w:space="0" w:color="auto"/>
              <w:bottom w:val="single" w:sz="4" w:space="0" w:color="auto"/>
              <w:right w:val="single" w:sz="4" w:space="0" w:color="auto"/>
            </w:tcBorders>
            <w:hideMark/>
            <w:tcPrChange w:id="155" w:author="Huawei-Chunying Gu" w:date="2022-11-17T13:49:00Z">
              <w:tcPr>
                <w:tcW w:w="3120" w:type="dxa"/>
                <w:gridSpan w:val="2"/>
                <w:tcBorders>
                  <w:top w:val="single" w:sz="4" w:space="0" w:color="auto"/>
                  <w:left w:val="single" w:sz="4" w:space="0" w:color="auto"/>
                  <w:bottom w:val="single" w:sz="4" w:space="0" w:color="auto"/>
                  <w:right w:val="single" w:sz="4" w:space="0" w:color="auto"/>
                </w:tcBorders>
                <w:hideMark/>
              </w:tcPr>
            </w:tcPrChange>
          </w:tcPr>
          <w:p w14:paraId="00EEC6A3" w14:textId="57E89815" w:rsidR="00AE25EF" w:rsidRPr="000B40E3" w:rsidRDefault="00AE25EF" w:rsidP="00AE25EF">
            <w:pPr>
              <w:pStyle w:val="TAL"/>
              <w:rPr>
                <w:highlight w:val="green"/>
                <w:lang w:eastAsia="zh-CN"/>
                <w:rPrChange w:id="156" w:author="Huawei-Chunying Gu" w:date="2022-11-17T13:58:00Z">
                  <w:rPr>
                    <w:lang w:eastAsia="zh-CN"/>
                  </w:rPr>
                </w:rPrChange>
              </w:rPr>
            </w:pPr>
            <w:r w:rsidRPr="000B40E3">
              <w:rPr>
                <w:highlight w:val="green"/>
                <w:lang w:eastAsia="zh-CN"/>
                <w:rPrChange w:id="157" w:author="Huawei-Chunying Gu" w:date="2022-11-17T13:58:00Z">
                  <w:rPr>
                    <w:lang w:eastAsia="zh-CN"/>
                  </w:rPr>
                </w:rPrChange>
              </w:rPr>
              <w:t xml:space="preserve">UEs supporting 5GS FR1 and </w:t>
            </w:r>
            <w:ins w:id="158" w:author="Huawei-Chunying Gu" w:date="2022-11-04T22:34:00Z">
              <w:r w:rsidRPr="000B40E3">
                <w:rPr>
                  <w:highlight w:val="green"/>
                  <w:lang w:eastAsia="zh-CN"/>
                  <w:rPrChange w:id="159" w:author="Huawei-Chunying Gu" w:date="2022-11-17T13:58:00Z">
                    <w:rPr>
                      <w:lang w:eastAsia="zh-CN"/>
                    </w:rPr>
                  </w:rPrChange>
                </w:rPr>
                <w:t xml:space="preserve">2-layer </w:t>
              </w:r>
              <w:proofErr w:type="gramStart"/>
              <w:r w:rsidRPr="000B40E3">
                <w:rPr>
                  <w:highlight w:val="green"/>
                  <w:lang w:eastAsia="zh-CN"/>
                  <w:rPrChange w:id="160" w:author="Huawei-Chunying Gu" w:date="2022-11-17T13:58:00Z">
                    <w:rPr>
                      <w:lang w:eastAsia="zh-CN"/>
                    </w:rPr>
                  </w:rPrChange>
                </w:rPr>
                <w:t>codebook based</w:t>
              </w:r>
              <w:proofErr w:type="gramEnd"/>
              <w:r w:rsidRPr="000B40E3">
                <w:rPr>
                  <w:highlight w:val="green"/>
                  <w:lang w:eastAsia="zh-CN"/>
                  <w:rPrChange w:id="161" w:author="Huawei-Chunying Gu" w:date="2022-11-17T13:58:00Z">
                    <w:rPr>
                      <w:lang w:eastAsia="zh-CN"/>
                    </w:rPr>
                  </w:rPrChange>
                </w:rPr>
                <w:t xml:space="preserve"> </w:t>
              </w:r>
            </w:ins>
            <w:r w:rsidRPr="000B40E3">
              <w:rPr>
                <w:highlight w:val="green"/>
                <w:lang w:eastAsia="zh-CN"/>
                <w:rPrChange w:id="162" w:author="Huawei-Chunying Gu" w:date="2022-11-17T13:58:00Z">
                  <w:rPr>
                    <w:lang w:eastAsia="zh-CN"/>
                  </w:rPr>
                </w:rPrChange>
              </w:rPr>
              <w:t>UL MIMO</w:t>
            </w:r>
          </w:p>
        </w:tc>
        <w:tc>
          <w:tcPr>
            <w:tcW w:w="1556" w:type="dxa"/>
            <w:gridSpan w:val="2"/>
            <w:tcBorders>
              <w:top w:val="single" w:sz="4" w:space="0" w:color="auto"/>
              <w:left w:val="single" w:sz="4" w:space="0" w:color="auto"/>
              <w:bottom w:val="nil"/>
              <w:right w:val="single" w:sz="4" w:space="0" w:color="auto"/>
            </w:tcBorders>
            <w:hideMark/>
            <w:tcPrChange w:id="163" w:author="Huawei-Chunying Gu" w:date="2022-11-17T13:49: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63471B5A" w14:textId="77777777" w:rsidR="00AE25EF" w:rsidRPr="004A1425" w:rsidRDefault="00AE25EF" w:rsidP="00AE25EF">
            <w:pPr>
              <w:pStyle w:val="TAL"/>
              <w:rPr>
                <w:rFonts w:eastAsia="宋体"/>
                <w:lang w:eastAsia="zh-CN"/>
              </w:rPr>
            </w:pPr>
            <w:r w:rsidRPr="004A1425">
              <w:rPr>
                <w:lang w:eastAsia="zh-CN"/>
              </w:rPr>
              <w:t>D022</w:t>
            </w:r>
          </w:p>
        </w:tc>
        <w:tc>
          <w:tcPr>
            <w:tcW w:w="1105" w:type="dxa"/>
            <w:gridSpan w:val="2"/>
            <w:tcBorders>
              <w:top w:val="single" w:sz="4" w:space="0" w:color="auto"/>
              <w:left w:val="single" w:sz="4" w:space="0" w:color="auto"/>
              <w:bottom w:val="nil"/>
              <w:right w:val="single" w:sz="4" w:space="0" w:color="auto"/>
            </w:tcBorders>
            <w:tcPrChange w:id="164" w:author="Huawei-Chunying Gu" w:date="2022-11-17T13:49:00Z">
              <w:tcPr>
                <w:tcW w:w="1105" w:type="dxa"/>
                <w:gridSpan w:val="2"/>
                <w:tcBorders>
                  <w:top w:val="single" w:sz="4" w:space="0" w:color="auto"/>
                  <w:left w:val="single" w:sz="4" w:space="0" w:color="auto"/>
                  <w:bottom w:val="single" w:sz="4" w:space="0" w:color="auto"/>
                  <w:right w:val="single" w:sz="4" w:space="0" w:color="auto"/>
                </w:tcBorders>
              </w:tcPr>
            </w:tcPrChange>
          </w:tcPr>
          <w:p w14:paraId="6BD92208" w14:textId="77777777" w:rsidR="00AE25EF" w:rsidRDefault="00AE25EF" w:rsidP="00AE25EF">
            <w:pPr>
              <w:pStyle w:val="TAL"/>
              <w:rPr>
                <w:ins w:id="165" w:author="Huawei-Chunying Gu" w:date="2022-11-04T22:34:00Z"/>
              </w:rPr>
            </w:pPr>
            <w:ins w:id="166" w:author="Huawei-Chunying Gu" w:date="2022-11-04T22:34:00Z">
              <w:r>
                <w:t>PC1.5</w:t>
              </w:r>
            </w:ins>
          </w:p>
          <w:p w14:paraId="03FB6D58" w14:textId="77777777" w:rsidR="00AE25EF" w:rsidRPr="004A1425" w:rsidRDefault="00AE25EF" w:rsidP="00AE25EF">
            <w:pPr>
              <w:pStyle w:val="TAL"/>
              <w:rPr>
                <w:ins w:id="167" w:author="Huawei-Chunying Gu" w:date="2022-11-04T22:34:00Z"/>
              </w:rPr>
            </w:pPr>
            <w:ins w:id="168" w:author="Huawei-Chunying Gu" w:date="2022-11-04T22:34:00Z">
              <w:r w:rsidRPr="004A1425">
                <w:t>PC2</w:t>
              </w:r>
            </w:ins>
          </w:p>
          <w:p w14:paraId="39F1381E" w14:textId="5F9E73C0" w:rsidR="00AE25EF" w:rsidRPr="004A1425" w:rsidRDefault="00AE25EF" w:rsidP="00AE25EF">
            <w:pPr>
              <w:pStyle w:val="TAL"/>
              <w:rPr>
                <w:lang w:eastAsia="ko-KR"/>
              </w:rPr>
            </w:pPr>
            <w:ins w:id="169" w:author="Huawei-Chunying Gu" w:date="2022-11-04T22:34:00Z">
              <w:r w:rsidRPr="004A1425">
                <w:t>PC3</w:t>
              </w:r>
            </w:ins>
          </w:p>
        </w:tc>
        <w:tc>
          <w:tcPr>
            <w:tcW w:w="2009" w:type="dxa"/>
            <w:gridSpan w:val="2"/>
            <w:tcBorders>
              <w:top w:val="single" w:sz="4" w:space="0" w:color="auto"/>
              <w:left w:val="single" w:sz="4" w:space="0" w:color="auto"/>
              <w:bottom w:val="nil"/>
              <w:right w:val="single" w:sz="4" w:space="0" w:color="auto"/>
            </w:tcBorders>
            <w:hideMark/>
            <w:tcPrChange w:id="170" w:author="Huawei-Chunying Gu" w:date="2022-11-17T13:49:00Z">
              <w:tcPr>
                <w:tcW w:w="2009" w:type="dxa"/>
                <w:gridSpan w:val="2"/>
                <w:tcBorders>
                  <w:top w:val="single" w:sz="4" w:space="0" w:color="auto"/>
                  <w:left w:val="single" w:sz="4" w:space="0" w:color="auto"/>
                  <w:bottom w:val="single" w:sz="4" w:space="0" w:color="auto"/>
                  <w:right w:val="single" w:sz="4" w:space="0" w:color="auto"/>
                </w:tcBorders>
                <w:hideMark/>
              </w:tcPr>
            </w:tcPrChange>
          </w:tcPr>
          <w:p w14:paraId="7602B5D4" w14:textId="77777777" w:rsidR="00AE25EF" w:rsidRPr="004A1425" w:rsidRDefault="00AE25EF" w:rsidP="00AE25EF">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AE25EF" w:rsidRPr="004A1425" w14:paraId="760BAF89" w14:textId="77777777" w:rsidTr="00BD4EB9">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Huawei-Chunying Gu" w:date="2022-11-17T13:51: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2" w:author="Huawei-Chunying Gu" w:date="2022-11-17T13:48:00Z"/>
          <w:trPrChange w:id="173" w:author="Huawei-Chunying Gu" w:date="2022-11-17T13:51:00Z">
            <w:trPr>
              <w:jc w:val="center"/>
            </w:trPr>
          </w:trPrChange>
        </w:trPr>
        <w:tc>
          <w:tcPr>
            <w:tcW w:w="1349" w:type="dxa"/>
            <w:tcBorders>
              <w:top w:val="nil"/>
              <w:left w:val="single" w:sz="4" w:space="0" w:color="auto"/>
              <w:bottom w:val="single" w:sz="4" w:space="0" w:color="auto"/>
              <w:right w:val="single" w:sz="4" w:space="0" w:color="auto"/>
            </w:tcBorders>
            <w:tcPrChange w:id="174" w:author="Huawei-Chunying Gu" w:date="2022-11-17T13:51:00Z">
              <w:tcPr>
                <w:tcW w:w="1349" w:type="dxa"/>
                <w:tcBorders>
                  <w:top w:val="single" w:sz="4" w:space="0" w:color="auto"/>
                  <w:left w:val="single" w:sz="4" w:space="0" w:color="auto"/>
                  <w:bottom w:val="single" w:sz="4" w:space="0" w:color="auto"/>
                  <w:right w:val="single" w:sz="4" w:space="0" w:color="auto"/>
                </w:tcBorders>
              </w:tcPr>
            </w:tcPrChange>
          </w:tcPr>
          <w:p w14:paraId="5E72EF2B" w14:textId="77777777" w:rsidR="00AE25EF" w:rsidRPr="004A1425" w:rsidRDefault="00AE25EF" w:rsidP="00AE25EF">
            <w:pPr>
              <w:pStyle w:val="TAL"/>
              <w:rPr>
                <w:ins w:id="175" w:author="Huawei-Chunying Gu" w:date="2022-11-17T13:48:00Z"/>
              </w:rPr>
            </w:pPr>
          </w:p>
        </w:tc>
        <w:tc>
          <w:tcPr>
            <w:tcW w:w="4467" w:type="dxa"/>
            <w:gridSpan w:val="2"/>
            <w:tcBorders>
              <w:top w:val="nil"/>
              <w:left w:val="single" w:sz="4" w:space="0" w:color="auto"/>
              <w:bottom w:val="single" w:sz="4" w:space="0" w:color="auto"/>
              <w:right w:val="single" w:sz="4" w:space="0" w:color="auto"/>
            </w:tcBorders>
            <w:tcPrChange w:id="176" w:author="Huawei-Chunying Gu" w:date="2022-11-17T13:51:00Z">
              <w:tcPr>
                <w:tcW w:w="4467" w:type="dxa"/>
                <w:gridSpan w:val="2"/>
                <w:tcBorders>
                  <w:top w:val="single" w:sz="4" w:space="0" w:color="auto"/>
                  <w:left w:val="single" w:sz="4" w:space="0" w:color="auto"/>
                  <w:bottom w:val="single" w:sz="4" w:space="0" w:color="auto"/>
                  <w:right w:val="single" w:sz="4" w:space="0" w:color="auto"/>
                </w:tcBorders>
              </w:tcPr>
            </w:tcPrChange>
          </w:tcPr>
          <w:p w14:paraId="7A4E2F77" w14:textId="77777777" w:rsidR="00AE25EF" w:rsidRPr="004A1425" w:rsidRDefault="00AE25EF" w:rsidP="00AE25EF">
            <w:pPr>
              <w:pStyle w:val="TAL"/>
              <w:rPr>
                <w:ins w:id="177" w:author="Huawei-Chunying Gu" w:date="2022-11-17T13:48:00Z"/>
              </w:rPr>
            </w:pPr>
          </w:p>
        </w:tc>
        <w:tc>
          <w:tcPr>
            <w:tcW w:w="852" w:type="dxa"/>
            <w:gridSpan w:val="2"/>
            <w:tcBorders>
              <w:top w:val="single" w:sz="4" w:space="0" w:color="auto"/>
              <w:left w:val="single" w:sz="4" w:space="0" w:color="auto"/>
              <w:bottom w:val="single" w:sz="4" w:space="0" w:color="auto"/>
              <w:right w:val="single" w:sz="4" w:space="0" w:color="auto"/>
            </w:tcBorders>
            <w:tcPrChange w:id="178" w:author="Huawei-Chunying Gu" w:date="2022-11-17T13:51:00Z">
              <w:tcPr>
                <w:tcW w:w="852" w:type="dxa"/>
                <w:gridSpan w:val="2"/>
                <w:tcBorders>
                  <w:top w:val="single" w:sz="4" w:space="0" w:color="auto"/>
                  <w:left w:val="single" w:sz="4" w:space="0" w:color="auto"/>
                  <w:bottom w:val="single" w:sz="4" w:space="0" w:color="auto"/>
                  <w:right w:val="single" w:sz="4" w:space="0" w:color="auto"/>
                </w:tcBorders>
              </w:tcPr>
            </w:tcPrChange>
          </w:tcPr>
          <w:p w14:paraId="247FE92F" w14:textId="422E4475" w:rsidR="00AE25EF" w:rsidRPr="000B40E3" w:rsidRDefault="00AE25EF" w:rsidP="00AE25EF">
            <w:pPr>
              <w:pStyle w:val="TAC"/>
              <w:rPr>
                <w:ins w:id="179" w:author="Huawei-Chunying Gu" w:date="2022-11-17T13:48:00Z"/>
                <w:highlight w:val="green"/>
                <w:rPrChange w:id="180" w:author="Huawei-Chunying Gu" w:date="2022-11-17T13:58:00Z">
                  <w:rPr>
                    <w:ins w:id="181" w:author="Huawei-Chunying Gu" w:date="2022-11-17T13:48:00Z"/>
                  </w:rPr>
                </w:rPrChange>
              </w:rPr>
            </w:pPr>
            <w:ins w:id="182" w:author="Huawei-Chunying Gu" w:date="2022-11-17T13:49:00Z">
              <w:r w:rsidRPr="000B40E3">
                <w:rPr>
                  <w:highlight w:val="green"/>
                  <w:rPrChange w:id="183" w:author="Huawei-Chunying Gu" w:date="2022-11-17T13:58:00Z">
                    <w:rPr>
                      <w:highlight w:val="yellow"/>
                    </w:rPr>
                  </w:rPrChange>
                </w:rPr>
                <w:t>Rel-16</w:t>
              </w:r>
            </w:ins>
          </w:p>
        </w:tc>
        <w:tc>
          <w:tcPr>
            <w:tcW w:w="1130" w:type="dxa"/>
            <w:gridSpan w:val="2"/>
            <w:tcBorders>
              <w:top w:val="single" w:sz="4" w:space="0" w:color="auto"/>
              <w:left w:val="single" w:sz="4" w:space="0" w:color="auto"/>
              <w:bottom w:val="single" w:sz="4" w:space="0" w:color="auto"/>
              <w:right w:val="single" w:sz="4" w:space="0" w:color="auto"/>
            </w:tcBorders>
            <w:tcPrChange w:id="184" w:author="Huawei-Chunying Gu" w:date="2022-11-17T13:51:00Z">
              <w:tcPr>
                <w:tcW w:w="1130" w:type="dxa"/>
                <w:gridSpan w:val="2"/>
                <w:tcBorders>
                  <w:top w:val="single" w:sz="4" w:space="0" w:color="auto"/>
                  <w:left w:val="single" w:sz="4" w:space="0" w:color="auto"/>
                  <w:bottom w:val="single" w:sz="4" w:space="0" w:color="auto"/>
                  <w:right w:val="single" w:sz="4" w:space="0" w:color="auto"/>
                </w:tcBorders>
              </w:tcPr>
            </w:tcPrChange>
          </w:tcPr>
          <w:p w14:paraId="5A217AC7" w14:textId="04051FDD" w:rsidR="00AE25EF" w:rsidRPr="000B40E3" w:rsidRDefault="00AE25EF" w:rsidP="00AE25EF">
            <w:pPr>
              <w:pStyle w:val="TAL"/>
              <w:rPr>
                <w:ins w:id="185" w:author="Huawei-Chunying Gu" w:date="2022-11-17T13:48:00Z"/>
                <w:highlight w:val="green"/>
                <w:lang w:eastAsia="zh-CN"/>
                <w:rPrChange w:id="186" w:author="Huawei-Chunying Gu" w:date="2022-11-17T13:58:00Z">
                  <w:rPr>
                    <w:ins w:id="187" w:author="Huawei-Chunying Gu" w:date="2022-11-17T13:48:00Z"/>
                    <w:lang w:eastAsia="zh-CN"/>
                  </w:rPr>
                </w:rPrChange>
              </w:rPr>
            </w:pPr>
            <w:ins w:id="188" w:author="Huawei-Chunying Gu" w:date="2022-11-17T13:49:00Z">
              <w:r w:rsidRPr="000B40E3">
                <w:rPr>
                  <w:highlight w:val="green"/>
                  <w:rPrChange w:id="189" w:author="Huawei-Chunying Gu" w:date="2022-11-17T13:58:00Z">
                    <w:rPr>
                      <w:highlight w:val="yellow"/>
                    </w:rPr>
                  </w:rPrChange>
                </w:rPr>
                <w:t>C003b</w:t>
              </w:r>
            </w:ins>
          </w:p>
        </w:tc>
        <w:tc>
          <w:tcPr>
            <w:tcW w:w="3120" w:type="dxa"/>
            <w:gridSpan w:val="2"/>
            <w:tcBorders>
              <w:top w:val="single" w:sz="4" w:space="0" w:color="auto"/>
              <w:left w:val="single" w:sz="4" w:space="0" w:color="auto"/>
              <w:bottom w:val="single" w:sz="4" w:space="0" w:color="auto"/>
              <w:right w:val="single" w:sz="4" w:space="0" w:color="auto"/>
            </w:tcBorders>
            <w:tcPrChange w:id="190" w:author="Huawei-Chunying Gu" w:date="2022-11-17T13:51:00Z">
              <w:tcPr>
                <w:tcW w:w="3120" w:type="dxa"/>
                <w:gridSpan w:val="2"/>
                <w:tcBorders>
                  <w:top w:val="single" w:sz="4" w:space="0" w:color="auto"/>
                  <w:left w:val="single" w:sz="4" w:space="0" w:color="auto"/>
                  <w:bottom w:val="single" w:sz="4" w:space="0" w:color="auto"/>
                  <w:right w:val="single" w:sz="4" w:space="0" w:color="auto"/>
                </w:tcBorders>
              </w:tcPr>
            </w:tcPrChange>
          </w:tcPr>
          <w:p w14:paraId="517001CE" w14:textId="53A40F37" w:rsidR="00AE25EF" w:rsidRPr="000B40E3" w:rsidRDefault="00AE25EF" w:rsidP="00AE25EF">
            <w:pPr>
              <w:pStyle w:val="TAL"/>
              <w:rPr>
                <w:ins w:id="191" w:author="Huawei-Chunying Gu" w:date="2022-11-17T13:48:00Z"/>
                <w:highlight w:val="green"/>
                <w:lang w:eastAsia="zh-CN"/>
                <w:rPrChange w:id="192" w:author="Huawei-Chunying Gu" w:date="2022-11-17T13:58:00Z">
                  <w:rPr>
                    <w:ins w:id="193" w:author="Huawei-Chunying Gu" w:date="2022-11-17T13:48:00Z"/>
                    <w:lang w:eastAsia="zh-CN"/>
                  </w:rPr>
                </w:rPrChange>
              </w:rPr>
            </w:pPr>
            <w:ins w:id="194" w:author="Huawei-Chunying Gu" w:date="2022-11-17T13:49:00Z">
              <w:r w:rsidRPr="000B40E3">
                <w:rPr>
                  <w:highlight w:val="green"/>
                  <w:lang w:eastAsia="zh-CN"/>
                  <w:rPrChange w:id="195" w:author="Huawei-Chunying Gu" w:date="2022-11-17T13:58:00Z">
                    <w:rPr>
                      <w:highlight w:val="yellow"/>
                      <w:lang w:eastAsia="zh-CN"/>
                    </w:rPr>
                  </w:rPrChange>
                </w:rPr>
                <w:t xml:space="preserve">UEs supporting 5GS FR1 and </w:t>
              </w:r>
              <w:proofErr w:type="spellStart"/>
              <w:r w:rsidRPr="000B40E3">
                <w:rPr>
                  <w:highlight w:val="green"/>
                  <w:lang w:eastAsia="zh-CN"/>
                  <w:rPrChange w:id="196" w:author="Huawei-Chunying Gu" w:date="2022-11-17T13:58:00Z">
                    <w:rPr>
                      <w:highlight w:val="yellow"/>
                      <w:lang w:eastAsia="zh-CN"/>
                    </w:rPr>
                  </w:rPrChange>
                </w:rPr>
                <w:t>ULFPTx</w:t>
              </w:r>
            </w:ins>
            <w:proofErr w:type="spellEnd"/>
          </w:p>
        </w:tc>
        <w:tc>
          <w:tcPr>
            <w:tcW w:w="1556" w:type="dxa"/>
            <w:gridSpan w:val="2"/>
            <w:tcBorders>
              <w:top w:val="nil"/>
              <w:left w:val="single" w:sz="4" w:space="0" w:color="auto"/>
              <w:bottom w:val="single" w:sz="4" w:space="0" w:color="auto"/>
              <w:right w:val="single" w:sz="4" w:space="0" w:color="auto"/>
            </w:tcBorders>
            <w:tcPrChange w:id="197" w:author="Huawei-Chunying Gu" w:date="2022-11-17T13:51:00Z">
              <w:tcPr>
                <w:tcW w:w="1556" w:type="dxa"/>
                <w:gridSpan w:val="2"/>
                <w:tcBorders>
                  <w:top w:val="single" w:sz="4" w:space="0" w:color="auto"/>
                  <w:left w:val="single" w:sz="4" w:space="0" w:color="auto"/>
                  <w:bottom w:val="single" w:sz="4" w:space="0" w:color="auto"/>
                  <w:right w:val="single" w:sz="4" w:space="0" w:color="auto"/>
                </w:tcBorders>
              </w:tcPr>
            </w:tcPrChange>
          </w:tcPr>
          <w:p w14:paraId="510209B0" w14:textId="77777777" w:rsidR="00AE25EF" w:rsidRPr="004A1425" w:rsidRDefault="00AE25EF" w:rsidP="00AE25EF">
            <w:pPr>
              <w:pStyle w:val="TAL"/>
              <w:rPr>
                <w:ins w:id="198" w:author="Huawei-Chunying Gu" w:date="2022-11-17T13:48:00Z"/>
                <w:lang w:eastAsia="zh-CN"/>
              </w:rPr>
            </w:pPr>
          </w:p>
        </w:tc>
        <w:tc>
          <w:tcPr>
            <w:tcW w:w="1105" w:type="dxa"/>
            <w:gridSpan w:val="2"/>
            <w:tcBorders>
              <w:top w:val="nil"/>
              <w:left w:val="single" w:sz="4" w:space="0" w:color="auto"/>
              <w:bottom w:val="single" w:sz="4" w:space="0" w:color="auto"/>
              <w:right w:val="single" w:sz="4" w:space="0" w:color="auto"/>
            </w:tcBorders>
            <w:tcPrChange w:id="199" w:author="Huawei-Chunying Gu" w:date="2022-11-17T13:51:00Z">
              <w:tcPr>
                <w:tcW w:w="1105" w:type="dxa"/>
                <w:gridSpan w:val="2"/>
                <w:tcBorders>
                  <w:top w:val="single" w:sz="4" w:space="0" w:color="auto"/>
                  <w:left w:val="single" w:sz="4" w:space="0" w:color="auto"/>
                  <w:bottom w:val="single" w:sz="4" w:space="0" w:color="auto"/>
                  <w:right w:val="single" w:sz="4" w:space="0" w:color="auto"/>
                </w:tcBorders>
              </w:tcPr>
            </w:tcPrChange>
          </w:tcPr>
          <w:p w14:paraId="563A7436" w14:textId="77777777" w:rsidR="00AE25EF" w:rsidRDefault="00AE25EF" w:rsidP="00AE25EF">
            <w:pPr>
              <w:pStyle w:val="TAL"/>
              <w:rPr>
                <w:ins w:id="200" w:author="Huawei-Chunying Gu" w:date="2022-11-17T13:48:00Z"/>
              </w:rPr>
            </w:pPr>
          </w:p>
        </w:tc>
        <w:tc>
          <w:tcPr>
            <w:tcW w:w="2009" w:type="dxa"/>
            <w:gridSpan w:val="2"/>
            <w:tcBorders>
              <w:top w:val="nil"/>
              <w:left w:val="single" w:sz="4" w:space="0" w:color="auto"/>
              <w:bottom w:val="single" w:sz="4" w:space="0" w:color="auto"/>
              <w:right w:val="single" w:sz="4" w:space="0" w:color="auto"/>
            </w:tcBorders>
            <w:tcPrChange w:id="201" w:author="Huawei-Chunying Gu" w:date="2022-11-17T13:51:00Z">
              <w:tcPr>
                <w:tcW w:w="2009" w:type="dxa"/>
                <w:gridSpan w:val="2"/>
                <w:tcBorders>
                  <w:top w:val="single" w:sz="4" w:space="0" w:color="auto"/>
                  <w:left w:val="single" w:sz="4" w:space="0" w:color="auto"/>
                  <w:bottom w:val="single" w:sz="4" w:space="0" w:color="auto"/>
                  <w:right w:val="single" w:sz="4" w:space="0" w:color="auto"/>
                </w:tcBorders>
              </w:tcPr>
            </w:tcPrChange>
          </w:tcPr>
          <w:p w14:paraId="1B891C34" w14:textId="77777777" w:rsidR="00AE25EF" w:rsidRPr="004A1425" w:rsidRDefault="00AE25EF" w:rsidP="00AE25EF">
            <w:pPr>
              <w:pStyle w:val="TAL"/>
              <w:rPr>
                <w:ins w:id="202" w:author="Huawei-Chunying Gu" w:date="2022-11-17T13:48:00Z"/>
                <w:lang w:eastAsia="ko-KR"/>
              </w:rPr>
            </w:pPr>
          </w:p>
        </w:tc>
      </w:tr>
      <w:tr w:rsidR="00AE25EF" w:rsidRPr="004A1425" w14:paraId="7A62FB12" w14:textId="77777777" w:rsidTr="00BD4EB9">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 w:author="Huawei-Chunying Gu" w:date="2022-11-17T13:51: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4" w:author="Huawei-Chunying Gu" w:date="2022-11-17T13:51:00Z">
            <w:trPr>
              <w:jc w:val="center"/>
            </w:trPr>
          </w:trPrChange>
        </w:trPr>
        <w:tc>
          <w:tcPr>
            <w:tcW w:w="1349" w:type="dxa"/>
            <w:tcBorders>
              <w:top w:val="single" w:sz="4" w:space="0" w:color="auto"/>
              <w:left w:val="single" w:sz="4" w:space="0" w:color="auto"/>
              <w:bottom w:val="nil"/>
              <w:right w:val="single" w:sz="4" w:space="0" w:color="auto"/>
            </w:tcBorders>
            <w:hideMark/>
            <w:tcPrChange w:id="205" w:author="Huawei-Chunying Gu" w:date="2022-11-17T13:51:00Z">
              <w:tcPr>
                <w:tcW w:w="1349" w:type="dxa"/>
                <w:tcBorders>
                  <w:top w:val="single" w:sz="4" w:space="0" w:color="auto"/>
                  <w:left w:val="single" w:sz="4" w:space="0" w:color="auto"/>
                  <w:bottom w:val="single" w:sz="4" w:space="0" w:color="auto"/>
                  <w:right w:val="single" w:sz="4" w:space="0" w:color="auto"/>
                </w:tcBorders>
                <w:hideMark/>
              </w:tcPr>
            </w:tcPrChange>
          </w:tcPr>
          <w:p w14:paraId="5323FAFC" w14:textId="77777777" w:rsidR="00AE25EF" w:rsidRPr="004A1425" w:rsidRDefault="00AE25EF" w:rsidP="00AE25EF">
            <w:pPr>
              <w:pStyle w:val="TAL"/>
              <w:rPr>
                <w:lang w:eastAsia="zh-CN"/>
              </w:rPr>
            </w:pPr>
            <w:r w:rsidRPr="004A1425">
              <w:t>6.2D.4</w:t>
            </w:r>
          </w:p>
        </w:tc>
        <w:tc>
          <w:tcPr>
            <w:tcW w:w="4467" w:type="dxa"/>
            <w:gridSpan w:val="2"/>
            <w:tcBorders>
              <w:top w:val="single" w:sz="4" w:space="0" w:color="auto"/>
              <w:left w:val="single" w:sz="4" w:space="0" w:color="auto"/>
              <w:bottom w:val="nil"/>
              <w:right w:val="single" w:sz="4" w:space="0" w:color="auto"/>
            </w:tcBorders>
            <w:hideMark/>
            <w:tcPrChange w:id="206" w:author="Huawei-Chunying Gu" w:date="2022-11-17T13:51:00Z">
              <w:tcPr>
                <w:tcW w:w="4467" w:type="dxa"/>
                <w:gridSpan w:val="2"/>
                <w:tcBorders>
                  <w:top w:val="single" w:sz="4" w:space="0" w:color="auto"/>
                  <w:left w:val="single" w:sz="4" w:space="0" w:color="auto"/>
                  <w:bottom w:val="single" w:sz="4" w:space="0" w:color="auto"/>
                  <w:right w:val="single" w:sz="4" w:space="0" w:color="auto"/>
                </w:tcBorders>
                <w:hideMark/>
              </w:tcPr>
            </w:tcPrChange>
          </w:tcPr>
          <w:p w14:paraId="266064D3" w14:textId="77777777" w:rsidR="00AE25EF" w:rsidRPr="004A1425" w:rsidRDefault="00AE25EF" w:rsidP="00AE25EF">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Change w:id="207" w:author="Huawei-Chunying Gu" w:date="2022-11-17T13:51:00Z">
              <w:tcPr>
                <w:tcW w:w="852" w:type="dxa"/>
                <w:gridSpan w:val="2"/>
                <w:tcBorders>
                  <w:top w:val="single" w:sz="4" w:space="0" w:color="auto"/>
                  <w:left w:val="single" w:sz="4" w:space="0" w:color="auto"/>
                  <w:bottom w:val="single" w:sz="4" w:space="0" w:color="auto"/>
                  <w:right w:val="single" w:sz="4" w:space="0" w:color="auto"/>
                </w:tcBorders>
                <w:hideMark/>
              </w:tcPr>
            </w:tcPrChange>
          </w:tcPr>
          <w:p w14:paraId="5B08ACDF" w14:textId="77777777" w:rsidR="00AE25EF" w:rsidRPr="004A1425" w:rsidRDefault="00AE25EF" w:rsidP="00AE25E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Change w:id="208" w:author="Huawei-Chunying Gu" w:date="2022-11-17T13:51: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76DCC605" w14:textId="395F086D" w:rsidR="00AE25EF" w:rsidRPr="000B40E3" w:rsidRDefault="00AE25EF" w:rsidP="00AE25EF">
            <w:pPr>
              <w:pStyle w:val="TAL"/>
              <w:rPr>
                <w:highlight w:val="green"/>
                <w:lang w:eastAsia="zh-CN"/>
                <w:rPrChange w:id="209" w:author="Huawei-Chunying Gu" w:date="2022-11-17T13:58:00Z">
                  <w:rPr>
                    <w:lang w:eastAsia="zh-CN"/>
                  </w:rPr>
                </w:rPrChange>
              </w:rPr>
            </w:pPr>
            <w:r w:rsidRPr="000B40E3">
              <w:rPr>
                <w:highlight w:val="green"/>
                <w:lang w:eastAsia="zh-CN"/>
                <w:rPrChange w:id="210" w:author="Huawei-Chunying Gu" w:date="2022-11-17T13:58:00Z">
                  <w:rPr>
                    <w:lang w:eastAsia="zh-CN"/>
                  </w:rPr>
                </w:rPrChange>
              </w:rPr>
              <w:t>C003</w:t>
            </w:r>
          </w:p>
        </w:tc>
        <w:tc>
          <w:tcPr>
            <w:tcW w:w="3120" w:type="dxa"/>
            <w:gridSpan w:val="2"/>
            <w:tcBorders>
              <w:top w:val="single" w:sz="4" w:space="0" w:color="auto"/>
              <w:left w:val="single" w:sz="4" w:space="0" w:color="auto"/>
              <w:bottom w:val="single" w:sz="4" w:space="0" w:color="auto"/>
              <w:right w:val="single" w:sz="4" w:space="0" w:color="auto"/>
            </w:tcBorders>
            <w:hideMark/>
            <w:tcPrChange w:id="211" w:author="Huawei-Chunying Gu" w:date="2022-11-17T13:51:00Z">
              <w:tcPr>
                <w:tcW w:w="3120" w:type="dxa"/>
                <w:gridSpan w:val="2"/>
                <w:tcBorders>
                  <w:top w:val="single" w:sz="4" w:space="0" w:color="auto"/>
                  <w:left w:val="single" w:sz="4" w:space="0" w:color="auto"/>
                  <w:bottom w:val="single" w:sz="4" w:space="0" w:color="auto"/>
                  <w:right w:val="single" w:sz="4" w:space="0" w:color="auto"/>
                </w:tcBorders>
                <w:hideMark/>
              </w:tcPr>
            </w:tcPrChange>
          </w:tcPr>
          <w:p w14:paraId="0EA593F2" w14:textId="0DD316B1" w:rsidR="00AE25EF" w:rsidRPr="000B40E3" w:rsidRDefault="00AE25EF" w:rsidP="00AE25EF">
            <w:pPr>
              <w:pStyle w:val="TAL"/>
              <w:rPr>
                <w:highlight w:val="green"/>
                <w:lang w:eastAsia="zh-CN"/>
                <w:rPrChange w:id="212" w:author="Huawei-Chunying Gu" w:date="2022-11-17T13:58:00Z">
                  <w:rPr>
                    <w:lang w:eastAsia="zh-CN"/>
                  </w:rPr>
                </w:rPrChange>
              </w:rPr>
            </w:pPr>
            <w:r w:rsidRPr="000B40E3">
              <w:rPr>
                <w:highlight w:val="green"/>
                <w:lang w:eastAsia="zh-CN"/>
                <w:rPrChange w:id="213" w:author="Huawei-Chunying Gu" w:date="2022-11-17T13:58:00Z">
                  <w:rPr>
                    <w:lang w:eastAsia="zh-CN"/>
                  </w:rPr>
                </w:rPrChange>
              </w:rPr>
              <w:t xml:space="preserve">UEs supporting 5GS FR1 and </w:t>
            </w:r>
            <w:ins w:id="214" w:author="Huawei-Chunying Gu" w:date="2022-11-04T22:35:00Z">
              <w:r w:rsidRPr="000B40E3">
                <w:rPr>
                  <w:highlight w:val="green"/>
                  <w:lang w:eastAsia="zh-CN"/>
                  <w:rPrChange w:id="215" w:author="Huawei-Chunying Gu" w:date="2022-11-17T13:58:00Z">
                    <w:rPr>
                      <w:lang w:eastAsia="zh-CN"/>
                    </w:rPr>
                  </w:rPrChange>
                </w:rPr>
                <w:t xml:space="preserve">2-layer </w:t>
              </w:r>
              <w:proofErr w:type="gramStart"/>
              <w:r w:rsidRPr="000B40E3">
                <w:rPr>
                  <w:highlight w:val="green"/>
                  <w:lang w:eastAsia="zh-CN"/>
                  <w:rPrChange w:id="216" w:author="Huawei-Chunying Gu" w:date="2022-11-17T13:58:00Z">
                    <w:rPr>
                      <w:lang w:eastAsia="zh-CN"/>
                    </w:rPr>
                  </w:rPrChange>
                </w:rPr>
                <w:t>codebook based</w:t>
              </w:r>
              <w:proofErr w:type="gramEnd"/>
              <w:r w:rsidRPr="000B40E3">
                <w:rPr>
                  <w:highlight w:val="green"/>
                  <w:lang w:eastAsia="zh-CN"/>
                  <w:rPrChange w:id="217" w:author="Huawei-Chunying Gu" w:date="2022-11-17T13:58:00Z">
                    <w:rPr>
                      <w:lang w:eastAsia="zh-CN"/>
                    </w:rPr>
                  </w:rPrChange>
                </w:rPr>
                <w:t xml:space="preserve"> </w:t>
              </w:r>
            </w:ins>
            <w:r w:rsidRPr="000B40E3">
              <w:rPr>
                <w:highlight w:val="green"/>
                <w:lang w:eastAsia="zh-CN"/>
                <w:rPrChange w:id="218" w:author="Huawei-Chunying Gu" w:date="2022-11-17T13:58:00Z">
                  <w:rPr>
                    <w:lang w:eastAsia="zh-CN"/>
                  </w:rPr>
                </w:rPrChange>
              </w:rPr>
              <w:t>UL MIMO</w:t>
            </w:r>
          </w:p>
        </w:tc>
        <w:tc>
          <w:tcPr>
            <w:tcW w:w="1556" w:type="dxa"/>
            <w:gridSpan w:val="2"/>
            <w:tcBorders>
              <w:top w:val="single" w:sz="4" w:space="0" w:color="auto"/>
              <w:left w:val="single" w:sz="4" w:space="0" w:color="auto"/>
              <w:bottom w:val="nil"/>
              <w:right w:val="single" w:sz="4" w:space="0" w:color="auto"/>
            </w:tcBorders>
            <w:hideMark/>
            <w:tcPrChange w:id="219" w:author="Huawei-Chunying Gu" w:date="2022-11-17T13:51: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01297493" w14:textId="77777777" w:rsidR="00AE25EF" w:rsidRPr="004A1425" w:rsidRDefault="00AE25EF" w:rsidP="00AE25EF">
            <w:pPr>
              <w:pStyle w:val="TAL"/>
              <w:rPr>
                <w:lang w:eastAsia="zh-CN"/>
              </w:rPr>
            </w:pPr>
            <w:r w:rsidRPr="004A1425">
              <w:rPr>
                <w:lang w:eastAsia="zh-CN"/>
              </w:rPr>
              <w:t>D022</w:t>
            </w:r>
          </w:p>
        </w:tc>
        <w:tc>
          <w:tcPr>
            <w:tcW w:w="1105" w:type="dxa"/>
            <w:gridSpan w:val="2"/>
            <w:tcBorders>
              <w:top w:val="single" w:sz="4" w:space="0" w:color="auto"/>
              <w:left w:val="single" w:sz="4" w:space="0" w:color="auto"/>
              <w:bottom w:val="nil"/>
              <w:right w:val="single" w:sz="4" w:space="0" w:color="auto"/>
            </w:tcBorders>
            <w:tcPrChange w:id="220" w:author="Huawei-Chunying Gu" w:date="2022-11-17T13:51:00Z">
              <w:tcPr>
                <w:tcW w:w="1105" w:type="dxa"/>
                <w:gridSpan w:val="2"/>
                <w:tcBorders>
                  <w:top w:val="single" w:sz="4" w:space="0" w:color="auto"/>
                  <w:left w:val="single" w:sz="4" w:space="0" w:color="auto"/>
                  <w:bottom w:val="single" w:sz="4" w:space="0" w:color="auto"/>
                  <w:right w:val="single" w:sz="4" w:space="0" w:color="auto"/>
                </w:tcBorders>
              </w:tcPr>
            </w:tcPrChange>
          </w:tcPr>
          <w:p w14:paraId="1F7A47B2" w14:textId="77777777" w:rsidR="00AE25EF" w:rsidRDefault="00AE25EF" w:rsidP="00AE25EF">
            <w:pPr>
              <w:pStyle w:val="TAL"/>
              <w:rPr>
                <w:ins w:id="221" w:author="Huawei-Chunying Gu" w:date="2022-11-04T22:35:00Z"/>
              </w:rPr>
            </w:pPr>
            <w:ins w:id="222" w:author="Huawei-Chunying Gu" w:date="2022-11-04T22:35:00Z">
              <w:r>
                <w:t>PC1.5</w:t>
              </w:r>
            </w:ins>
          </w:p>
          <w:p w14:paraId="311D315C" w14:textId="77777777" w:rsidR="00AE25EF" w:rsidRPr="004A1425" w:rsidRDefault="00AE25EF" w:rsidP="00AE25EF">
            <w:pPr>
              <w:pStyle w:val="TAL"/>
              <w:rPr>
                <w:ins w:id="223" w:author="Huawei-Chunying Gu" w:date="2022-11-04T22:35:00Z"/>
              </w:rPr>
            </w:pPr>
            <w:ins w:id="224" w:author="Huawei-Chunying Gu" w:date="2022-11-04T22:35:00Z">
              <w:r w:rsidRPr="004A1425">
                <w:t>PC2</w:t>
              </w:r>
            </w:ins>
          </w:p>
          <w:p w14:paraId="2E69CDB9" w14:textId="47FB6B04" w:rsidR="00AE25EF" w:rsidRPr="004A1425" w:rsidRDefault="00AE25EF" w:rsidP="00AE25EF">
            <w:pPr>
              <w:pStyle w:val="TAL"/>
            </w:pPr>
            <w:ins w:id="225" w:author="Huawei-Chunying Gu" w:date="2022-11-04T22:35:00Z">
              <w:r w:rsidRPr="004A1425">
                <w:t>PC3</w:t>
              </w:r>
            </w:ins>
          </w:p>
        </w:tc>
        <w:tc>
          <w:tcPr>
            <w:tcW w:w="2009" w:type="dxa"/>
            <w:gridSpan w:val="2"/>
            <w:tcBorders>
              <w:top w:val="single" w:sz="4" w:space="0" w:color="auto"/>
              <w:left w:val="single" w:sz="4" w:space="0" w:color="auto"/>
              <w:bottom w:val="nil"/>
              <w:right w:val="single" w:sz="4" w:space="0" w:color="auto"/>
            </w:tcBorders>
            <w:tcPrChange w:id="226" w:author="Huawei-Chunying Gu" w:date="2022-11-17T13:51:00Z">
              <w:tcPr>
                <w:tcW w:w="2009" w:type="dxa"/>
                <w:gridSpan w:val="2"/>
                <w:tcBorders>
                  <w:top w:val="single" w:sz="4" w:space="0" w:color="auto"/>
                  <w:left w:val="single" w:sz="4" w:space="0" w:color="auto"/>
                  <w:bottom w:val="single" w:sz="4" w:space="0" w:color="auto"/>
                  <w:right w:val="single" w:sz="4" w:space="0" w:color="auto"/>
                </w:tcBorders>
              </w:tcPr>
            </w:tcPrChange>
          </w:tcPr>
          <w:p w14:paraId="2C05ED07" w14:textId="77777777" w:rsidR="00AE25EF" w:rsidRPr="004A1425" w:rsidRDefault="00AE25EF" w:rsidP="00AE25EF">
            <w:pPr>
              <w:pStyle w:val="TAL"/>
            </w:pPr>
          </w:p>
        </w:tc>
      </w:tr>
      <w:tr w:rsidR="00BD4EB9" w:rsidRPr="004A1425" w14:paraId="204EB659" w14:textId="77777777" w:rsidTr="00BD4EB9">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 w:author="Huawei-Chunying Gu" w:date="2022-11-17T13:51: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 w:author="Huawei-Chunying Gu" w:date="2022-11-17T13:51:00Z"/>
          <w:trPrChange w:id="229" w:author="Huawei-Chunying Gu" w:date="2022-11-17T13:51:00Z">
            <w:trPr>
              <w:jc w:val="center"/>
            </w:trPr>
          </w:trPrChange>
        </w:trPr>
        <w:tc>
          <w:tcPr>
            <w:tcW w:w="1349" w:type="dxa"/>
            <w:tcBorders>
              <w:top w:val="nil"/>
              <w:left w:val="single" w:sz="4" w:space="0" w:color="auto"/>
              <w:bottom w:val="single" w:sz="4" w:space="0" w:color="auto"/>
              <w:right w:val="single" w:sz="4" w:space="0" w:color="auto"/>
            </w:tcBorders>
            <w:tcPrChange w:id="230" w:author="Huawei-Chunying Gu" w:date="2022-11-17T13:51:00Z">
              <w:tcPr>
                <w:tcW w:w="1349" w:type="dxa"/>
                <w:tcBorders>
                  <w:top w:val="single" w:sz="4" w:space="0" w:color="auto"/>
                  <w:left w:val="single" w:sz="4" w:space="0" w:color="auto"/>
                  <w:bottom w:val="single" w:sz="4" w:space="0" w:color="auto"/>
                  <w:right w:val="single" w:sz="4" w:space="0" w:color="auto"/>
                </w:tcBorders>
              </w:tcPr>
            </w:tcPrChange>
          </w:tcPr>
          <w:p w14:paraId="6F8F4DD7" w14:textId="77777777" w:rsidR="00BD4EB9" w:rsidRPr="004A1425" w:rsidRDefault="00BD4EB9" w:rsidP="00BD4EB9">
            <w:pPr>
              <w:pStyle w:val="TAL"/>
              <w:rPr>
                <w:ins w:id="231" w:author="Huawei-Chunying Gu" w:date="2022-11-17T13:51:00Z"/>
              </w:rPr>
            </w:pPr>
          </w:p>
        </w:tc>
        <w:tc>
          <w:tcPr>
            <w:tcW w:w="4467" w:type="dxa"/>
            <w:gridSpan w:val="2"/>
            <w:tcBorders>
              <w:top w:val="nil"/>
              <w:left w:val="single" w:sz="4" w:space="0" w:color="auto"/>
              <w:bottom w:val="single" w:sz="4" w:space="0" w:color="auto"/>
              <w:right w:val="single" w:sz="4" w:space="0" w:color="auto"/>
            </w:tcBorders>
            <w:tcPrChange w:id="232" w:author="Huawei-Chunying Gu" w:date="2022-11-17T13:51:00Z">
              <w:tcPr>
                <w:tcW w:w="4467" w:type="dxa"/>
                <w:gridSpan w:val="2"/>
                <w:tcBorders>
                  <w:top w:val="single" w:sz="4" w:space="0" w:color="auto"/>
                  <w:left w:val="single" w:sz="4" w:space="0" w:color="auto"/>
                  <w:bottom w:val="single" w:sz="4" w:space="0" w:color="auto"/>
                  <w:right w:val="single" w:sz="4" w:space="0" w:color="auto"/>
                </w:tcBorders>
              </w:tcPr>
            </w:tcPrChange>
          </w:tcPr>
          <w:p w14:paraId="67AA235E" w14:textId="77777777" w:rsidR="00BD4EB9" w:rsidRPr="004A1425" w:rsidRDefault="00BD4EB9" w:rsidP="00BD4EB9">
            <w:pPr>
              <w:pStyle w:val="TAL"/>
              <w:rPr>
                <w:ins w:id="233" w:author="Huawei-Chunying Gu" w:date="2022-11-17T13:51:00Z"/>
              </w:rPr>
            </w:pPr>
          </w:p>
        </w:tc>
        <w:tc>
          <w:tcPr>
            <w:tcW w:w="852" w:type="dxa"/>
            <w:gridSpan w:val="2"/>
            <w:tcBorders>
              <w:top w:val="single" w:sz="4" w:space="0" w:color="auto"/>
              <w:left w:val="single" w:sz="4" w:space="0" w:color="auto"/>
              <w:bottom w:val="single" w:sz="4" w:space="0" w:color="auto"/>
              <w:right w:val="single" w:sz="4" w:space="0" w:color="auto"/>
            </w:tcBorders>
            <w:tcPrChange w:id="234" w:author="Huawei-Chunying Gu" w:date="2022-11-17T13:51:00Z">
              <w:tcPr>
                <w:tcW w:w="852" w:type="dxa"/>
                <w:gridSpan w:val="2"/>
                <w:tcBorders>
                  <w:top w:val="single" w:sz="4" w:space="0" w:color="auto"/>
                  <w:left w:val="single" w:sz="4" w:space="0" w:color="auto"/>
                  <w:bottom w:val="single" w:sz="4" w:space="0" w:color="auto"/>
                  <w:right w:val="single" w:sz="4" w:space="0" w:color="auto"/>
                </w:tcBorders>
              </w:tcPr>
            </w:tcPrChange>
          </w:tcPr>
          <w:p w14:paraId="051BCD81" w14:textId="74D86E61" w:rsidR="00BD4EB9" w:rsidRPr="000B40E3" w:rsidRDefault="00BD4EB9" w:rsidP="00BD4EB9">
            <w:pPr>
              <w:pStyle w:val="TAC"/>
              <w:rPr>
                <w:ins w:id="235" w:author="Huawei-Chunying Gu" w:date="2022-11-17T13:51:00Z"/>
                <w:highlight w:val="green"/>
                <w:rPrChange w:id="236" w:author="Huawei-Chunying Gu" w:date="2022-11-17T13:58:00Z">
                  <w:rPr>
                    <w:ins w:id="237" w:author="Huawei-Chunying Gu" w:date="2022-11-17T13:51:00Z"/>
                  </w:rPr>
                </w:rPrChange>
              </w:rPr>
            </w:pPr>
            <w:ins w:id="238" w:author="Huawei-Chunying Gu" w:date="2022-11-17T13:51:00Z">
              <w:r w:rsidRPr="000B40E3">
                <w:rPr>
                  <w:highlight w:val="green"/>
                  <w:rPrChange w:id="239" w:author="Huawei-Chunying Gu" w:date="2022-11-17T13:58:00Z">
                    <w:rPr>
                      <w:highlight w:val="yellow"/>
                    </w:rPr>
                  </w:rPrChange>
                </w:rPr>
                <w:t>Rel-16</w:t>
              </w:r>
            </w:ins>
          </w:p>
        </w:tc>
        <w:tc>
          <w:tcPr>
            <w:tcW w:w="1130" w:type="dxa"/>
            <w:gridSpan w:val="2"/>
            <w:tcBorders>
              <w:top w:val="single" w:sz="4" w:space="0" w:color="auto"/>
              <w:left w:val="single" w:sz="4" w:space="0" w:color="auto"/>
              <w:bottom w:val="single" w:sz="4" w:space="0" w:color="auto"/>
              <w:right w:val="single" w:sz="4" w:space="0" w:color="auto"/>
            </w:tcBorders>
            <w:tcPrChange w:id="240" w:author="Huawei-Chunying Gu" w:date="2022-11-17T13:51:00Z">
              <w:tcPr>
                <w:tcW w:w="1130" w:type="dxa"/>
                <w:gridSpan w:val="2"/>
                <w:tcBorders>
                  <w:top w:val="single" w:sz="4" w:space="0" w:color="auto"/>
                  <w:left w:val="single" w:sz="4" w:space="0" w:color="auto"/>
                  <w:bottom w:val="single" w:sz="4" w:space="0" w:color="auto"/>
                  <w:right w:val="single" w:sz="4" w:space="0" w:color="auto"/>
                </w:tcBorders>
              </w:tcPr>
            </w:tcPrChange>
          </w:tcPr>
          <w:p w14:paraId="16A7871D" w14:textId="2E0F819D" w:rsidR="00BD4EB9" w:rsidRPr="000B40E3" w:rsidRDefault="00BD4EB9" w:rsidP="00BD4EB9">
            <w:pPr>
              <w:pStyle w:val="TAL"/>
              <w:rPr>
                <w:ins w:id="241" w:author="Huawei-Chunying Gu" w:date="2022-11-17T13:51:00Z"/>
                <w:highlight w:val="green"/>
                <w:lang w:eastAsia="zh-CN"/>
                <w:rPrChange w:id="242" w:author="Huawei-Chunying Gu" w:date="2022-11-17T13:58:00Z">
                  <w:rPr>
                    <w:ins w:id="243" w:author="Huawei-Chunying Gu" w:date="2022-11-17T13:51:00Z"/>
                    <w:lang w:eastAsia="zh-CN"/>
                  </w:rPr>
                </w:rPrChange>
              </w:rPr>
            </w:pPr>
            <w:ins w:id="244" w:author="Huawei-Chunying Gu" w:date="2022-11-17T13:51:00Z">
              <w:r w:rsidRPr="000B40E3">
                <w:rPr>
                  <w:highlight w:val="green"/>
                  <w:rPrChange w:id="245" w:author="Huawei-Chunying Gu" w:date="2022-11-17T13:58:00Z">
                    <w:rPr>
                      <w:highlight w:val="yellow"/>
                    </w:rPr>
                  </w:rPrChange>
                </w:rPr>
                <w:t>C003b</w:t>
              </w:r>
            </w:ins>
          </w:p>
        </w:tc>
        <w:tc>
          <w:tcPr>
            <w:tcW w:w="3120" w:type="dxa"/>
            <w:gridSpan w:val="2"/>
            <w:tcBorders>
              <w:top w:val="single" w:sz="4" w:space="0" w:color="auto"/>
              <w:left w:val="single" w:sz="4" w:space="0" w:color="auto"/>
              <w:bottom w:val="single" w:sz="4" w:space="0" w:color="auto"/>
              <w:right w:val="single" w:sz="4" w:space="0" w:color="auto"/>
            </w:tcBorders>
            <w:tcPrChange w:id="246" w:author="Huawei-Chunying Gu" w:date="2022-11-17T13:51:00Z">
              <w:tcPr>
                <w:tcW w:w="3120" w:type="dxa"/>
                <w:gridSpan w:val="2"/>
                <w:tcBorders>
                  <w:top w:val="single" w:sz="4" w:space="0" w:color="auto"/>
                  <w:left w:val="single" w:sz="4" w:space="0" w:color="auto"/>
                  <w:bottom w:val="single" w:sz="4" w:space="0" w:color="auto"/>
                  <w:right w:val="single" w:sz="4" w:space="0" w:color="auto"/>
                </w:tcBorders>
              </w:tcPr>
            </w:tcPrChange>
          </w:tcPr>
          <w:p w14:paraId="33F70E52" w14:textId="23EC3FF9" w:rsidR="00BD4EB9" w:rsidRPr="000B40E3" w:rsidRDefault="00BD4EB9" w:rsidP="00BD4EB9">
            <w:pPr>
              <w:pStyle w:val="TAL"/>
              <w:rPr>
                <w:ins w:id="247" w:author="Huawei-Chunying Gu" w:date="2022-11-17T13:51:00Z"/>
                <w:highlight w:val="green"/>
                <w:lang w:eastAsia="zh-CN"/>
                <w:rPrChange w:id="248" w:author="Huawei-Chunying Gu" w:date="2022-11-17T13:58:00Z">
                  <w:rPr>
                    <w:ins w:id="249" w:author="Huawei-Chunying Gu" w:date="2022-11-17T13:51:00Z"/>
                    <w:lang w:eastAsia="zh-CN"/>
                  </w:rPr>
                </w:rPrChange>
              </w:rPr>
            </w:pPr>
            <w:ins w:id="250" w:author="Huawei-Chunying Gu" w:date="2022-11-17T13:51:00Z">
              <w:r w:rsidRPr="000B40E3">
                <w:rPr>
                  <w:highlight w:val="green"/>
                  <w:lang w:eastAsia="zh-CN"/>
                  <w:rPrChange w:id="251" w:author="Huawei-Chunying Gu" w:date="2022-11-17T13:58:00Z">
                    <w:rPr>
                      <w:highlight w:val="yellow"/>
                      <w:lang w:eastAsia="zh-CN"/>
                    </w:rPr>
                  </w:rPrChange>
                </w:rPr>
                <w:t xml:space="preserve">UEs supporting 5GS FR1 and </w:t>
              </w:r>
              <w:proofErr w:type="spellStart"/>
              <w:r w:rsidRPr="000B40E3">
                <w:rPr>
                  <w:highlight w:val="green"/>
                  <w:lang w:eastAsia="zh-CN"/>
                  <w:rPrChange w:id="252" w:author="Huawei-Chunying Gu" w:date="2022-11-17T13:58:00Z">
                    <w:rPr>
                      <w:highlight w:val="yellow"/>
                      <w:lang w:eastAsia="zh-CN"/>
                    </w:rPr>
                  </w:rPrChange>
                </w:rPr>
                <w:t>ULFPTx</w:t>
              </w:r>
              <w:proofErr w:type="spellEnd"/>
            </w:ins>
          </w:p>
        </w:tc>
        <w:tc>
          <w:tcPr>
            <w:tcW w:w="1556" w:type="dxa"/>
            <w:gridSpan w:val="2"/>
            <w:tcBorders>
              <w:top w:val="nil"/>
              <w:left w:val="single" w:sz="4" w:space="0" w:color="auto"/>
              <w:bottom w:val="single" w:sz="4" w:space="0" w:color="auto"/>
              <w:right w:val="single" w:sz="4" w:space="0" w:color="auto"/>
            </w:tcBorders>
            <w:tcPrChange w:id="253" w:author="Huawei-Chunying Gu" w:date="2022-11-17T13:51:00Z">
              <w:tcPr>
                <w:tcW w:w="1556" w:type="dxa"/>
                <w:gridSpan w:val="2"/>
                <w:tcBorders>
                  <w:top w:val="single" w:sz="4" w:space="0" w:color="auto"/>
                  <w:left w:val="single" w:sz="4" w:space="0" w:color="auto"/>
                  <w:bottom w:val="single" w:sz="4" w:space="0" w:color="auto"/>
                  <w:right w:val="single" w:sz="4" w:space="0" w:color="auto"/>
                </w:tcBorders>
              </w:tcPr>
            </w:tcPrChange>
          </w:tcPr>
          <w:p w14:paraId="27ED2EC4" w14:textId="77777777" w:rsidR="00BD4EB9" w:rsidRPr="004A1425" w:rsidRDefault="00BD4EB9" w:rsidP="00BD4EB9">
            <w:pPr>
              <w:pStyle w:val="TAL"/>
              <w:rPr>
                <w:ins w:id="254" w:author="Huawei-Chunying Gu" w:date="2022-11-17T13:51:00Z"/>
                <w:lang w:eastAsia="zh-CN"/>
              </w:rPr>
            </w:pPr>
          </w:p>
        </w:tc>
        <w:tc>
          <w:tcPr>
            <w:tcW w:w="1105" w:type="dxa"/>
            <w:gridSpan w:val="2"/>
            <w:tcBorders>
              <w:top w:val="nil"/>
              <w:left w:val="single" w:sz="4" w:space="0" w:color="auto"/>
              <w:bottom w:val="single" w:sz="4" w:space="0" w:color="auto"/>
              <w:right w:val="single" w:sz="4" w:space="0" w:color="auto"/>
            </w:tcBorders>
            <w:tcPrChange w:id="255" w:author="Huawei-Chunying Gu" w:date="2022-11-17T13:51:00Z">
              <w:tcPr>
                <w:tcW w:w="1105" w:type="dxa"/>
                <w:gridSpan w:val="2"/>
                <w:tcBorders>
                  <w:top w:val="single" w:sz="4" w:space="0" w:color="auto"/>
                  <w:left w:val="single" w:sz="4" w:space="0" w:color="auto"/>
                  <w:bottom w:val="single" w:sz="4" w:space="0" w:color="auto"/>
                  <w:right w:val="single" w:sz="4" w:space="0" w:color="auto"/>
                </w:tcBorders>
              </w:tcPr>
            </w:tcPrChange>
          </w:tcPr>
          <w:p w14:paraId="5127D9E9" w14:textId="77777777" w:rsidR="00BD4EB9" w:rsidRDefault="00BD4EB9" w:rsidP="00BD4EB9">
            <w:pPr>
              <w:pStyle w:val="TAL"/>
              <w:rPr>
                <w:ins w:id="256" w:author="Huawei-Chunying Gu" w:date="2022-11-17T13:51:00Z"/>
              </w:rPr>
            </w:pPr>
          </w:p>
        </w:tc>
        <w:tc>
          <w:tcPr>
            <w:tcW w:w="2009" w:type="dxa"/>
            <w:gridSpan w:val="2"/>
            <w:tcBorders>
              <w:top w:val="nil"/>
              <w:left w:val="single" w:sz="4" w:space="0" w:color="auto"/>
              <w:bottom w:val="single" w:sz="4" w:space="0" w:color="auto"/>
              <w:right w:val="single" w:sz="4" w:space="0" w:color="auto"/>
            </w:tcBorders>
            <w:tcPrChange w:id="257" w:author="Huawei-Chunying Gu" w:date="2022-11-17T13:51:00Z">
              <w:tcPr>
                <w:tcW w:w="2009" w:type="dxa"/>
                <w:gridSpan w:val="2"/>
                <w:tcBorders>
                  <w:top w:val="single" w:sz="4" w:space="0" w:color="auto"/>
                  <w:left w:val="single" w:sz="4" w:space="0" w:color="auto"/>
                  <w:bottom w:val="single" w:sz="4" w:space="0" w:color="auto"/>
                  <w:right w:val="single" w:sz="4" w:space="0" w:color="auto"/>
                </w:tcBorders>
              </w:tcPr>
            </w:tcPrChange>
          </w:tcPr>
          <w:p w14:paraId="00DFAF24" w14:textId="77777777" w:rsidR="00BD4EB9" w:rsidRPr="004A1425" w:rsidRDefault="00BD4EB9" w:rsidP="00BD4EB9">
            <w:pPr>
              <w:pStyle w:val="TAL"/>
              <w:rPr>
                <w:ins w:id="258" w:author="Huawei-Chunying Gu" w:date="2022-11-17T13:51:00Z"/>
              </w:rPr>
            </w:pPr>
          </w:p>
        </w:tc>
      </w:tr>
      <w:tr w:rsidR="00BD4EB9" w:rsidRPr="004A1425" w14:paraId="0E5AEAE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46DBB6" w14:textId="77777777" w:rsidR="00BD4EB9" w:rsidRPr="004A1425" w:rsidRDefault="00BD4EB9" w:rsidP="00BD4EB9">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3367A238" w14:textId="77777777" w:rsidR="00BD4EB9" w:rsidRPr="004A1425" w:rsidRDefault="00BD4EB9" w:rsidP="00BD4EB9">
            <w:pPr>
              <w:pStyle w:val="TAL"/>
            </w:pPr>
            <w:bookmarkStart w:id="259" w:name="_Toc60823249"/>
            <w:bookmarkStart w:id="260" w:name="_Toc60825171"/>
            <w:r w:rsidRPr="004A1425">
              <w:t>UE maximum output power reduction for V2X / non-concurrent operation</w:t>
            </w:r>
            <w:bookmarkEnd w:id="259"/>
            <w:bookmarkEnd w:id="260"/>
          </w:p>
        </w:tc>
        <w:tc>
          <w:tcPr>
            <w:tcW w:w="852" w:type="dxa"/>
            <w:gridSpan w:val="2"/>
            <w:tcBorders>
              <w:top w:val="single" w:sz="4" w:space="0" w:color="auto"/>
              <w:left w:val="single" w:sz="4" w:space="0" w:color="auto"/>
              <w:bottom w:val="single" w:sz="4" w:space="0" w:color="auto"/>
              <w:right w:val="single" w:sz="4" w:space="0" w:color="auto"/>
            </w:tcBorders>
            <w:hideMark/>
          </w:tcPr>
          <w:p w14:paraId="29C714AA"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5707AD3" w14:textId="77777777" w:rsidR="00BD4EB9" w:rsidRPr="004A1425" w:rsidRDefault="00BD4EB9" w:rsidP="00BD4EB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5724CBEA" w14:textId="77777777" w:rsidR="00BD4EB9" w:rsidRPr="004A1425" w:rsidRDefault="00BD4EB9" w:rsidP="00BD4EB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9AFB2FD" w14:textId="77777777" w:rsidR="00BD4EB9" w:rsidRPr="004A1425" w:rsidRDefault="00BD4EB9" w:rsidP="00BD4EB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4726BBA"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9B93EA" w14:textId="77777777" w:rsidR="00BD4EB9" w:rsidRPr="004A1425" w:rsidRDefault="00BD4EB9" w:rsidP="00BD4EB9">
            <w:pPr>
              <w:pStyle w:val="TAL"/>
              <w:rPr>
                <w:lang w:eastAsia="zh-CN"/>
              </w:rPr>
            </w:pPr>
          </w:p>
          <w:p w14:paraId="6F864D93" w14:textId="77777777" w:rsidR="00BD4EB9" w:rsidRPr="004A1425" w:rsidRDefault="00BD4EB9" w:rsidP="00BD4EB9">
            <w:pPr>
              <w:pStyle w:val="TAL"/>
            </w:pPr>
            <w:r w:rsidRPr="004A1425">
              <w:rPr>
                <w:lang w:eastAsia="zh-CN"/>
              </w:rPr>
              <w:t>Test execution is not necessary if TS 38.521-1 TC 6.5E.2.4.1 is executed.</w:t>
            </w:r>
          </w:p>
        </w:tc>
      </w:tr>
      <w:tr w:rsidR="00BD4EB9" w:rsidRPr="004A1425" w:rsidDel="00897E3D" w14:paraId="3031EC4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0F1718F" w14:textId="77777777" w:rsidR="00BD4EB9" w:rsidRPr="004A1425" w:rsidRDefault="00BD4EB9" w:rsidP="00BD4EB9">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599E6126" w14:textId="77777777" w:rsidR="00BD4EB9" w:rsidRPr="004A1425" w:rsidRDefault="00BD4EB9" w:rsidP="00BD4EB9">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C01E5B8" w14:textId="77777777" w:rsidR="00BD4EB9" w:rsidRPr="004A1425" w:rsidRDefault="00BD4EB9" w:rsidP="00BD4EB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5FD6816F" w14:textId="77777777" w:rsidR="00BD4EB9" w:rsidRPr="004A1425" w:rsidRDefault="00BD4EB9" w:rsidP="00BD4EB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43306501" w14:textId="77777777" w:rsidR="00BD4EB9" w:rsidRPr="004A1425" w:rsidRDefault="00BD4EB9" w:rsidP="00BD4EB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329F9D7F" w14:textId="77777777" w:rsidR="00BD4EB9" w:rsidRPr="004A1425" w:rsidRDefault="00BD4EB9" w:rsidP="00BD4EB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069EB94"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7F4975" w14:textId="77777777" w:rsidR="00BD4EB9" w:rsidRPr="004A1425" w:rsidDel="00897E3D" w:rsidRDefault="00BD4EB9" w:rsidP="00BD4EB9">
            <w:pPr>
              <w:pStyle w:val="TAL"/>
            </w:pPr>
          </w:p>
        </w:tc>
      </w:tr>
      <w:tr w:rsidR="00BD4EB9" w:rsidRPr="004A1425" w14:paraId="27EEF9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0642A41C" w14:textId="77777777" w:rsidR="00BD4EB9" w:rsidRPr="004A1425" w:rsidRDefault="00BD4EB9" w:rsidP="00BD4EB9">
            <w:pPr>
              <w:pStyle w:val="TAL"/>
              <w:rPr>
                <w:lang w:eastAsia="zh-CN"/>
              </w:rPr>
            </w:pPr>
            <w:r w:rsidRPr="004A1425">
              <w:rPr>
                <w:lang w:eastAsia="zh-CN"/>
              </w:rPr>
              <w:lastRenderedPageBreak/>
              <w:t>6.2F.1</w:t>
            </w:r>
          </w:p>
        </w:tc>
        <w:tc>
          <w:tcPr>
            <w:tcW w:w="4467" w:type="dxa"/>
            <w:gridSpan w:val="2"/>
            <w:tcBorders>
              <w:top w:val="single" w:sz="4" w:space="0" w:color="auto"/>
              <w:left w:val="single" w:sz="4" w:space="0" w:color="auto"/>
              <w:bottom w:val="single" w:sz="4" w:space="0" w:color="auto"/>
              <w:right w:val="single" w:sz="4" w:space="0" w:color="auto"/>
            </w:tcBorders>
          </w:tcPr>
          <w:p w14:paraId="459E75C0" w14:textId="77777777" w:rsidR="00BD4EB9" w:rsidRPr="004A1425" w:rsidRDefault="00BD4EB9" w:rsidP="00BD4EB9">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B182DB3"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99E1BE6" w14:textId="77777777" w:rsidR="00BD4EB9" w:rsidRPr="004A1425" w:rsidRDefault="00BD4EB9" w:rsidP="00BD4EB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1A1015F" w14:textId="77777777" w:rsidR="00BD4EB9" w:rsidRPr="004A1425" w:rsidRDefault="00BD4EB9" w:rsidP="00BD4EB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BE89E7" w14:textId="77777777" w:rsidR="00BD4EB9" w:rsidRPr="004A1425" w:rsidRDefault="00BD4EB9" w:rsidP="00BD4EB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BD4E71"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7711B4" w14:textId="77777777" w:rsidR="00BD4EB9" w:rsidRPr="004A1425" w:rsidRDefault="00BD4EB9" w:rsidP="00BD4EB9">
            <w:pPr>
              <w:pStyle w:val="TAL"/>
            </w:pPr>
          </w:p>
        </w:tc>
      </w:tr>
      <w:tr w:rsidR="00BD4EB9" w:rsidRPr="004A1425" w14:paraId="60E4314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5DD5523" w14:textId="77777777" w:rsidR="00BD4EB9" w:rsidRPr="004A1425" w:rsidRDefault="00BD4EB9" w:rsidP="00BD4EB9">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6717D25D" w14:textId="77777777" w:rsidR="00BD4EB9" w:rsidRPr="004A1425" w:rsidRDefault="00BD4EB9" w:rsidP="00BD4EB9">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7EE31E6"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7FCFE8D" w14:textId="77777777" w:rsidR="00BD4EB9" w:rsidRPr="004A1425" w:rsidRDefault="00BD4EB9" w:rsidP="00BD4EB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FBE3154" w14:textId="77777777" w:rsidR="00BD4EB9" w:rsidRPr="004A1425" w:rsidRDefault="00BD4EB9" w:rsidP="00BD4EB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E772FA5" w14:textId="77777777" w:rsidR="00BD4EB9" w:rsidRPr="004A1425" w:rsidRDefault="00BD4EB9" w:rsidP="00BD4EB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D6B9566"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4F3656" w14:textId="77777777" w:rsidR="00BD4EB9" w:rsidRPr="004A1425" w:rsidRDefault="00BD4EB9" w:rsidP="00BD4EB9">
            <w:pPr>
              <w:pStyle w:val="TAL"/>
            </w:pPr>
          </w:p>
        </w:tc>
      </w:tr>
      <w:tr w:rsidR="00BD4EB9" w:rsidRPr="004A1425" w14:paraId="7E1125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2D430E77" w14:textId="77777777" w:rsidR="00BD4EB9" w:rsidRPr="004A1425" w:rsidRDefault="00BD4EB9" w:rsidP="00BD4EB9">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008EC260" w14:textId="77777777" w:rsidR="00BD4EB9" w:rsidRPr="004A1425" w:rsidRDefault="00BD4EB9" w:rsidP="00BD4EB9">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7FC399DD" w14:textId="77777777" w:rsidR="00BD4EB9" w:rsidRPr="004A1425" w:rsidRDefault="00BD4EB9" w:rsidP="00BD4EB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0DF2ADF3" w14:textId="77777777" w:rsidR="00BD4EB9" w:rsidRPr="004A1425" w:rsidRDefault="00BD4EB9" w:rsidP="00BD4EB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3207E944" w14:textId="54A2B294" w:rsidR="00BD4EB9" w:rsidRPr="004A1425" w:rsidRDefault="00BD4EB9" w:rsidP="00BD4EB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48CB310" w14:textId="77777777" w:rsidR="00BD4EB9" w:rsidRPr="004A1425" w:rsidRDefault="00BD4EB9" w:rsidP="00BD4EB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4BE5317" w14:textId="77777777" w:rsidR="00BD4EB9" w:rsidRPr="0068573B" w:rsidRDefault="00BD4EB9" w:rsidP="00BD4EB9">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248670F3" w14:textId="77777777" w:rsidR="00BD4EB9" w:rsidRPr="0068573B" w:rsidRDefault="00BD4EB9" w:rsidP="00BD4EB9">
            <w:pPr>
              <w:keepNext/>
              <w:keepLines/>
              <w:spacing w:after="0"/>
              <w:rPr>
                <w:rFonts w:ascii="Arial" w:hAnsi="Arial"/>
                <w:sz w:val="18"/>
              </w:rPr>
            </w:pPr>
            <w:r w:rsidRPr="0068573B">
              <w:rPr>
                <w:rFonts w:ascii="Arial" w:hAnsi="Arial"/>
                <w:sz w:val="18"/>
              </w:rPr>
              <w:t>PC2</w:t>
            </w:r>
          </w:p>
          <w:p w14:paraId="54A7DAB7" w14:textId="77777777" w:rsidR="00BD4EB9" w:rsidRPr="004A1425" w:rsidRDefault="00BD4EB9" w:rsidP="00BD4EB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467E8069" w14:textId="77777777" w:rsidR="00BD4EB9" w:rsidRPr="004A1425" w:rsidRDefault="00BD4EB9" w:rsidP="00BD4EB9">
            <w:pPr>
              <w:pStyle w:val="TAL"/>
            </w:pPr>
          </w:p>
        </w:tc>
      </w:tr>
      <w:tr w:rsidR="00BD4EB9" w:rsidRPr="004A1425" w14:paraId="3ADDD4B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72D83B72" w14:textId="77777777" w:rsidR="00BD4EB9" w:rsidRPr="004A1425" w:rsidRDefault="00BD4EB9" w:rsidP="00BD4EB9">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6C6D7B2C" w14:textId="77777777" w:rsidR="00BD4EB9" w:rsidRPr="004A1425" w:rsidRDefault="00BD4EB9" w:rsidP="00BD4EB9">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3F1B4371" w14:textId="77777777" w:rsidR="00BD4EB9" w:rsidRPr="004A1425" w:rsidRDefault="00BD4EB9" w:rsidP="00BD4EB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13F714A7" w14:textId="77777777" w:rsidR="00BD4EB9" w:rsidRPr="004A1425" w:rsidRDefault="00BD4EB9" w:rsidP="00BD4EB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8E012E7" w14:textId="77777777" w:rsidR="00BD4EB9" w:rsidRPr="004A1425" w:rsidRDefault="00BD4EB9" w:rsidP="00BD4EB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741DF4B" w14:textId="77777777" w:rsidR="00BD4EB9" w:rsidRPr="004A1425" w:rsidRDefault="00BD4EB9" w:rsidP="00BD4EB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51FFCA3" w14:textId="77777777" w:rsidR="00BD4EB9" w:rsidRPr="0068573B" w:rsidRDefault="00BD4EB9" w:rsidP="00BD4EB9">
            <w:pPr>
              <w:keepNext/>
              <w:keepLines/>
              <w:spacing w:after="0"/>
              <w:rPr>
                <w:rFonts w:ascii="Arial" w:hAnsi="Arial"/>
                <w:sz w:val="18"/>
              </w:rPr>
            </w:pPr>
            <w:r w:rsidRPr="0068573B">
              <w:rPr>
                <w:rFonts w:ascii="Arial" w:hAnsi="Arial"/>
                <w:sz w:val="18"/>
              </w:rPr>
              <w:t>PC1.5</w:t>
            </w:r>
          </w:p>
          <w:p w14:paraId="472BE27D" w14:textId="77777777" w:rsidR="00BD4EB9" w:rsidRPr="0068573B" w:rsidRDefault="00BD4EB9" w:rsidP="00BD4EB9">
            <w:pPr>
              <w:keepNext/>
              <w:keepLines/>
              <w:spacing w:after="0"/>
              <w:rPr>
                <w:rFonts w:ascii="Arial" w:hAnsi="Arial"/>
                <w:sz w:val="18"/>
              </w:rPr>
            </w:pPr>
            <w:r w:rsidRPr="0068573B">
              <w:rPr>
                <w:rFonts w:ascii="Arial" w:hAnsi="Arial"/>
                <w:sz w:val="18"/>
              </w:rPr>
              <w:t>PC2</w:t>
            </w:r>
          </w:p>
          <w:p w14:paraId="799CB71D" w14:textId="77777777" w:rsidR="00BD4EB9" w:rsidRPr="004A1425" w:rsidRDefault="00BD4EB9" w:rsidP="00BD4EB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0C29CE59" w14:textId="065DC8C9" w:rsidR="00BD4EB9" w:rsidRPr="004A1425" w:rsidRDefault="00BD4EB9" w:rsidP="00BD4EB9">
            <w:pPr>
              <w:pStyle w:val="TAL"/>
            </w:pPr>
            <w:ins w:id="261" w:author="Huawei-Chunying Gu" w:date="2022-11-04T21:43:00Z">
              <w:r w:rsidRPr="004A1425">
                <w:t>Test execution is not necessary if TS 38.521-1 TC 6.5</w:t>
              </w:r>
            </w:ins>
            <w:ins w:id="262" w:author="Huawei-Chunying Gu" w:date="2022-11-04T22:32:00Z">
              <w:r>
                <w:t>G</w:t>
              </w:r>
            </w:ins>
            <w:ins w:id="263" w:author="Huawei-Chunying Gu" w:date="2022-11-04T21:43:00Z">
              <w:r w:rsidRPr="004A1425">
                <w:t>.2.</w:t>
              </w:r>
            </w:ins>
            <w:ins w:id="264" w:author="Huawei-Chunying Gu" w:date="2022-11-04T22:32:00Z">
              <w:r>
                <w:t>3</w:t>
              </w:r>
            </w:ins>
            <w:ins w:id="265" w:author="Huawei-Chunying Gu" w:date="2022-11-04T21:43:00Z">
              <w:r w:rsidRPr="004A1425">
                <w:t>.1 is executed.</w:t>
              </w:r>
            </w:ins>
          </w:p>
        </w:tc>
      </w:tr>
      <w:tr w:rsidR="00BD4EB9" w:rsidRPr="004A1425" w14:paraId="1B5E7C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B366D02" w14:textId="77777777" w:rsidR="00BD4EB9" w:rsidRPr="004A1425" w:rsidRDefault="00BD4EB9" w:rsidP="00BD4EB9">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2200E196" w14:textId="77777777" w:rsidR="00BD4EB9" w:rsidRPr="004A1425" w:rsidRDefault="00BD4EB9" w:rsidP="00BD4EB9">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6DAF4B6" w14:textId="77777777" w:rsidR="00BD4EB9" w:rsidRPr="004A1425" w:rsidRDefault="00BD4EB9" w:rsidP="00BD4EB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8EAACF3" w14:textId="77777777" w:rsidR="00BD4EB9" w:rsidRPr="004A1425" w:rsidRDefault="00BD4EB9" w:rsidP="00BD4EB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DF9E762" w14:textId="77777777" w:rsidR="00BD4EB9" w:rsidRPr="004A1425" w:rsidRDefault="00BD4EB9" w:rsidP="00BD4EB9">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72E4CCE" w14:textId="77777777" w:rsidR="00BD4EB9" w:rsidRPr="004A1425" w:rsidRDefault="00BD4EB9" w:rsidP="00BD4EB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6454923" w14:textId="77777777" w:rsidR="00BD4EB9" w:rsidRPr="0068573B" w:rsidRDefault="00BD4EB9" w:rsidP="00BD4EB9">
            <w:pPr>
              <w:keepNext/>
              <w:keepLines/>
              <w:spacing w:after="0"/>
              <w:rPr>
                <w:rFonts w:ascii="Arial" w:hAnsi="Arial"/>
                <w:sz w:val="18"/>
              </w:rPr>
            </w:pPr>
            <w:r w:rsidRPr="0068573B">
              <w:rPr>
                <w:rFonts w:ascii="Arial" w:hAnsi="Arial"/>
                <w:sz w:val="18"/>
              </w:rPr>
              <w:t>PC1.5</w:t>
            </w:r>
          </w:p>
          <w:p w14:paraId="3B139670" w14:textId="77777777" w:rsidR="00BD4EB9" w:rsidRPr="0068573B" w:rsidRDefault="00BD4EB9" w:rsidP="00BD4EB9">
            <w:pPr>
              <w:keepNext/>
              <w:keepLines/>
              <w:spacing w:after="0"/>
              <w:rPr>
                <w:rFonts w:ascii="Arial" w:hAnsi="Arial"/>
                <w:sz w:val="18"/>
              </w:rPr>
            </w:pPr>
            <w:r w:rsidRPr="0068573B">
              <w:rPr>
                <w:rFonts w:ascii="Arial" w:hAnsi="Arial"/>
                <w:sz w:val="18"/>
              </w:rPr>
              <w:t>PC2</w:t>
            </w:r>
          </w:p>
          <w:p w14:paraId="797F0E8A" w14:textId="77777777" w:rsidR="00BD4EB9" w:rsidRPr="004A1425" w:rsidRDefault="00BD4EB9" w:rsidP="00BD4EB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1A5DCBC1" w14:textId="1E3D42E0" w:rsidR="00BD4EB9" w:rsidRPr="004A1425" w:rsidRDefault="00BD4EB9" w:rsidP="00BD4EB9">
            <w:pPr>
              <w:pStyle w:val="TAL"/>
            </w:pPr>
            <w:ins w:id="266" w:author="Huawei-Chunying Gu" w:date="2022-11-04T21:43:00Z">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w:t>
              </w:r>
            </w:ins>
            <w:ins w:id="267" w:author="Huawei-Chunying Gu" w:date="2022-11-04T22:32:00Z">
              <w:r>
                <w:t>G</w:t>
              </w:r>
            </w:ins>
            <w:ins w:id="268" w:author="Huawei-Chunying Gu" w:date="2022-11-04T21:43:00Z">
              <w:r w:rsidRPr="004A1425">
                <w:t>.2.</w:t>
              </w:r>
            </w:ins>
            <w:ins w:id="269" w:author="Huawei-Chunying Gu" w:date="2022-11-04T22:32:00Z">
              <w:r>
                <w:t>2</w:t>
              </w:r>
            </w:ins>
            <w:ins w:id="270" w:author="Huawei-Chunying Gu" w:date="2022-11-04T21:43:00Z">
              <w:r w:rsidRPr="004A1425">
                <w:t xml:space="preserve"> and 6.5</w:t>
              </w:r>
            </w:ins>
            <w:ins w:id="271" w:author="Huawei-Chunying Gu" w:date="2022-11-04T22:32:00Z">
              <w:r>
                <w:t>G</w:t>
              </w:r>
            </w:ins>
            <w:ins w:id="272" w:author="Huawei-Chunying Gu" w:date="2022-11-04T21:43:00Z">
              <w:r w:rsidRPr="004A1425">
                <w:t xml:space="preserve">.3.3 are </w:t>
              </w:r>
              <w:r w:rsidRPr="004A1425">
                <w:rPr>
                  <w:lang w:eastAsia="ko-KR"/>
                </w:rPr>
                <w:t>executed.</w:t>
              </w:r>
            </w:ins>
          </w:p>
        </w:tc>
      </w:tr>
      <w:tr w:rsidR="00BD4EB9" w:rsidRPr="004A1425" w14:paraId="2AC6A18F" w14:textId="77777777" w:rsidTr="00670C9A">
        <w:trPr>
          <w:jc w:val="center"/>
          <w:ins w:id="273" w:author="Huawei-Chunying Gu" w:date="2022-11-04T22:19:00Z"/>
        </w:trPr>
        <w:tc>
          <w:tcPr>
            <w:tcW w:w="1349" w:type="dxa"/>
            <w:tcBorders>
              <w:top w:val="single" w:sz="4" w:space="0" w:color="auto"/>
              <w:left w:val="single" w:sz="4" w:space="0" w:color="auto"/>
              <w:bottom w:val="single" w:sz="4" w:space="0" w:color="auto"/>
              <w:right w:val="single" w:sz="4" w:space="0" w:color="auto"/>
            </w:tcBorders>
          </w:tcPr>
          <w:p w14:paraId="1EA83860" w14:textId="3CA509DC" w:rsidR="00BD4EB9" w:rsidRPr="0068573B" w:rsidRDefault="00BD4EB9" w:rsidP="00BD4EB9">
            <w:pPr>
              <w:pStyle w:val="TAL"/>
              <w:rPr>
                <w:ins w:id="274" w:author="Huawei-Chunying Gu" w:date="2022-11-04T22:19:00Z"/>
              </w:rPr>
            </w:pPr>
            <w:ins w:id="275" w:author="Huawei-Chunying Gu" w:date="2022-11-04T22:19:00Z">
              <w:r w:rsidRPr="0068573B">
                <w:t>6.2G.</w:t>
              </w:r>
              <w:r>
                <w:t>4</w:t>
              </w:r>
            </w:ins>
          </w:p>
        </w:tc>
        <w:tc>
          <w:tcPr>
            <w:tcW w:w="4467" w:type="dxa"/>
            <w:gridSpan w:val="2"/>
            <w:tcBorders>
              <w:top w:val="single" w:sz="4" w:space="0" w:color="auto"/>
              <w:left w:val="single" w:sz="4" w:space="0" w:color="auto"/>
              <w:bottom w:val="single" w:sz="4" w:space="0" w:color="auto"/>
              <w:right w:val="single" w:sz="4" w:space="0" w:color="auto"/>
            </w:tcBorders>
          </w:tcPr>
          <w:p w14:paraId="36877685" w14:textId="167D809F" w:rsidR="00BD4EB9" w:rsidRPr="0068573B" w:rsidRDefault="00BD4EB9" w:rsidP="00BD4EB9">
            <w:pPr>
              <w:pStyle w:val="TAL"/>
              <w:rPr>
                <w:ins w:id="276" w:author="Huawei-Chunying Gu" w:date="2022-11-04T22:19:00Z"/>
              </w:rPr>
            </w:pPr>
            <w:ins w:id="277" w:author="Huawei-Chunying Gu" w:date="2022-11-04T22:31:00Z">
              <w:r w:rsidRPr="00885781">
                <w:t>Configured transmitted power</w:t>
              </w:r>
              <w:r w:rsidRPr="0068573B">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5DA9646" w14:textId="3C8FDFA7" w:rsidR="00BD4EB9" w:rsidRPr="0068573B" w:rsidRDefault="00BD4EB9" w:rsidP="00BD4EB9">
            <w:pPr>
              <w:pStyle w:val="TAC"/>
              <w:rPr>
                <w:ins w:id="278" w:author="Huawei-Chunying Gu" w:date="2022-11-04T22:19:00Z"/>
              </w:rPr>
            </w:pPr>
            <w:ins w:id="279" w:author="Huawei-Chunying Gu" w:date="2022-11-04T22:31:00Z">
              <w:r w:rsidRPr="0068573B">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DC3B99F" w14:textId="7683E587" w:rsidR="00BD4EB9" w:rsidRPr="0068573B" w:rsidRDefault="00BD4EB9" w:rsidP="00BD4EB9">
            <w:pPr>
              <w:pStyle w:val="TAL"/>
              <w:rPr>
                <w:ins w:id="280" w:author="Huawei-Chunying Gu" w:date="2022-11-04T22:19:00Z"/>
              </w:rPr>
            </w:pPr>
            <w:ins w:id="281" w:author="Huawei-Chunying Gu" w:date="2022-11-04T22:31:00Z">
              <w:r w:rsidRPr="0068573B">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8B4D976" w14:textId="3D096068" w:rsidR="00BD4EB9" w:rsidRPr="0068573B" w:rsidRDefault="00BD4EB9" w:rsidP="00BD4EB9">
            <w:pPr>
              <w:pStyle w:val="TAL"/>
              <w:rPr>
                <w:ins w:id="282" w:author="Huawei-Chunying Gu" w:date="2022-11-04T22:19:00Z"/>
              </w:rPr>
            </w:pPr>
            <w:ins w:id="283" w:author="Huawei-Chunying Gu" w:date="2022-11-04T22:31:00Z">
              <w:r w:rsidRPr="0068573B">
                <w:t xml:space="preserve">UEs supporting 5GS FR1 and </w:t>
              </w:r>
              <w:r w:rsidRPr="0068573B">
                <w:rPr>
                  <w:rFonts w:cs="Arial"/>
                  <w:szCs w:val="18"/>
                </w:rPr>
                <w:t>t</w:t>
              </w:r>
              <w:r w:rsidRPr="0068573B">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074F65" w14:textId="2BC45312" w:rsidR="00BD4EB9" w:rsidRPr="0068573B" w:rsidRDefault="00BD4EB9" w:rsidP="00BD4EB9">
            <w:pPr>
              <w:pStyle w:val="TAL"/>
              <w:rPr>
                <w:ins w:id="284" w:author="Huawei-Chunying Gu" w:date="2022-11-04T22:19:00Z"/>
              </w:rPr>
            </w:pPr>
            <w:ins w:id="285" w:author="Huawei-Chunying Gu" w:date="2022-11-04T22:31:00Z">
              <w:r w:rsidRPr="0068573B">
                <w:t>D001</w:t>
              </w:r>
            </w:ins>
          </w:p>
        </w:tc>
        <w:tc>
          <w:tcPr>
            <w:tcW w:w="1105" w:type="dxa"/>
            <w:gridSpan w:val="2"/>
            <w:tcBorders>
              <w:top w:val="single" w:sz="4" w:space="0" w:color="auto"/>
              <w:left w:val="single" w:sz="4" w:space="0" w:color="auto"/>
              <w:bottom w:val="single" w:sz="4" w:space="0" w:color="auto"/>
              <w:right w:val="single" w:sz="4" w:space="0" w:color="auto"/>
            </w:tcBorders>
          </w:tcPr>
          <w:p w14:paraId="25B3927D" w14:textId="77777777" w:rsidR="00BD4EB9" w:rsidRPr="0068573B" w:rsidRDefault="00BD4EB9" w:rsidP="00BD4EB9">
            <w:pPr>
              <w:pStyle w:val="TAL"/>
              <w:rPr>
                <w:ins w:id="286" w:author="Huawei-Chunying Gu" w:date="2022-11-04T22:31:00Z"/>
              </w:rPr>
            </w:pPr>
            <w:ins w:id="287" w:author="Huawei-Chunying Gu" w:date="2022-11-04T22:31:00Z">
              <w:r w:rsidRPr="0068573B">
                <w:t>PC1.5</w:t>
              </w:r>
            </w:ins>
          </w:p>
          <w:p w14:paraId="75077AAE" w14:textId="77777777" w:rsidR="00BD4EB9" w:rsidRPr="0068573B" w:rsidRDefault="00BD4EB9" w:rsidP="00BD4EB9">
            <w:pPr>
              <w:pStyle w:val="TAL"/>
              <w:rPr>
                <w:ins w:id="288" w:author="Huawei-Chunying Gu" w:date="2022-11-04T22:31:00Z"/>
              </w:rPr>
            </w:pPr>
            <w:ins w:id="289" w:author="Huawei-Chunying Gu" w:date="2022-11-04T22:31:00Z">
              <w:r w:rsidRPr="0068573B">
                <w:t>PC2</w:t>
              </w:r>
            </w:ins>
          </w:p>
          <w:p w14:paraId="7C7DB320" w14:textId="3AFA6B09" w:rsidR="00BD4EB9" w:rsidRPr="0068573B" w:rsidRDefault="00BD4EB9" w:rsidP="00BD4EB9">
            <w:pPr>
              <w:pStyle w:val="TAL"/>
              <w:rPr>
                <w:ins w:id="290" w:author="Huawei-Chunying Gu" w:date="2022-11-04T22:19:00Z"/>
              </w:rPr>
            </w:pPr>
            <w:ins w:id="291" w:author="Huawei-Chunying Gu" w:date="2022-11-04T22:31:00Z">
              <w:r w:rsidRPr="0068573B">
                <w:rPr>
                  <w:rFonts w:hint="eastAsia"/>
                </w:rPr>
                <w:t>P</w:t>
              </w:r>
              <w:r w:rsidRPr="0068573B">
                <w:t>C3</w:t>
              </w:r>
            </w:ins>
          </w:p>
        </w:tc>
        <w:tc>
          <w:tcPr>
            <w:tcW w:w="2009" w:type="dxa"/>
            <w:gridSpan w:val="2"/>
            <w:tcBorders>
              <w:top w:val="single" w:sz="4" w:space="0" w:color="auto"/>
              <w:left w:val="single" w:sz="4" w:space="0" w:color="auto"/>
              <w:bottom w:val="single" w:sz="4" w:space="0" w:color="auto"/>
              <w:right w:val="single" w:sz="4" w:space="0" w:color="auto"/>
            </w:tcBorders>
          </w:tcPr>
          <w:p w14:paraId="7D4DBFDE" w14:textId="289FE0FF" w:rsidR="00BD4EB9" w:rsidRPr="004A1425" w:rsidRDefault="00BD4EB9" w:rsidP="00BD4EB9">
            <w:pPr>
              <w:pStyle w:val="TAL"/>
              <w:rPr>
                <w:ins w:id="292" w:author="Huawei-Chunying Gu" w:date="2022-11-04T22:19:00Z"/>
                <w:lang w:eastAsia="ko-KR"/>
              </w:rPr>
            </w:pPr>
          </w:p>
        </w:tc>
      </w:tr>
      <w:tr w:rsidR="00BD4EB9" w:rsidRPr="004A1425" w14:paraId="32B2191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2D1E551" w14:textId="77777777" w:rsidR="00BD4EB9" w:rsidRPr="004A1425" w:rsidRDefault="00BD4EB9" w:rsidP="00BD4EB9">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19571923" w14:textId="77777777" w:rsidR="00BD4EB9" w:rsidRPr="004A1425" w:rsidRDefault="00BD4EB9" w:rsidP="00BD4EB9">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D6C1CD8" w14:textId="77777777" w:rsidR="00BD4EB9" w:rsidRPr="004A1425" w:rsidRDefault="00BD4EB9" w:rsidP="00BD4EB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779B6F18" w14:textId="77777777" w:rsidR="00BD4EB9" w:rsidRPr="004A1425" w:rsidRDefault="00BD4EB9" w:rsidP="00BD4EB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101E9C0" w14:textId="77777777" w:rsidR="00BD4EB9" w:rsidRPr="004A1425" w:rsidRDefault="00BD4EB9" w:rsidP="00BD4EB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171324E" w14:textId="77777777" w:rsidR="00BD4EB9" w:rsidRPr="004A1425" w:rsidRDefault="00BD4EB9" w:rsidP="00BD4EB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EA3C615"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BF2F51B" w14:textId="77777777" w:rsidR="00BD4EB9" w:rsidRPr="004A1425" w:rsidRDefault="00BD4EB9" w:rsidP="00BD4EB9">
            <w:pPr>
              <w:pStyle w:val="TAL"/>
              <w:rPr>
                <w:lang w:eastAsia="zh-CN"/>
              </w:rPr>
            </w:pPr>
            <w:r w:rsidRPr="004A1425">
              <w:rPr>
                <w:lang w:eastAsia="zh-CN"/>
              </w:rPr>
              <w:t>NOTE 1</w:t>
            </w:r>
          </w:p>
        </w:tc>
      </w:tr>
      <w:tr w:rsidR="00BD4EB9" w:rsidRPr="004A1425" w14:paraId="268E8FF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7578C8F0" w14:textId="77777777" w:rsidR="00BD4EB9" w:rsidRPr="004A1425" w:rsidRDefault="00BD4EB9" w:rsidP="00BD4EB9">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35C193A1" w14:textId="77777777" w:rsidR="00BD4EB9" w:rsidRPr="004A1425" w:rsidRDefault="00BD4EB9" w:rsidP="00BD4EB9">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5E494574" w14:textId="77777777" w:rsidR="00BD4EB9" w:rsidRPr="004A1425" w:rsidRDefault="00BD4EB9" w:rsidP="00BD4EB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3BFA554C" w14:textId="77777777" w:rsidR="00BD4EB9" w:rsidRPr="004A1425" w:rsidRDefault="00BD4EB9" w:rsidP="00BD4EB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0DA71C81" w14:textId="77777777" w:rsidR="00BD4EB9" w:rsidRPr="004A1425" w:rsidRDefault="00BD4EB9" w:rsidP="00BD4EB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EFD36CF" w14:textId="77777777" w:rsidR="00BD4EB9" w:rsidRPr="004A1425" w:rsidRDefault="00BD4EB9" w:rsidP="00BD4EB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32C9B03"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438693" w14:textId="77777777" w:rsidR="00BD4EB9" w:rsidRPr="004A1425" w:rsidRDefault="00BD4EB9" w:rsidP="00BD4EB9">
            <w:pPr>
              <w:pStyle w:val="TAL"/>
            </w:pPr>
            <w:r w:rsidRPr="004A1425">
              <w:rPr>
                <w:lang w:eastAsia="zh-CN"/>
              </w:rPr>
              <w:t>NOTE 1</w:t>
            </w:r>
          </w:p>
        </w:tc>
      </w:tr>
      <w:tr w:rsidR="00BD4EB9" w:rsidRPr="004A1425" w14:paraId="718712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636CDE7" w14:textId="77777777" w:rsidR="00BD4EB9" w:rsidRPr="004A1425" w:rsidRDefault="00BD4EB9" w:rsidP="00BD4EB9">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3F85ED76" w14:textId="77777777" w:rsidR="00BD4EB9" w:rsidRPr="004A1425" w:rsidRDefault="00BD4EB9" w:rsidP="00BD4EB9">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FF399D8" w14:textId="77777777" w:rsidR="00BD4EB9" w:rsidRPr="004A1425" w:rsidRDefault="00BD4EB9" w:rsidP="00BD4EB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F619C02" w14:textId="77777777" w:rsidR="00BD4EB9" w:rsidRPr="004A1425" w:rsidRDefault="00BD4EB9" w:rsidP="00BD4EB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EAAB678" w14:textId="77777777" w:rsidR="00BD4EB9" w:rsidRPr="004A1425" w:rsidRDefault="00BD4EB9" w:rsidP="00BD4EB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626E6D8" w14:textId="77777777" w:rsidR="00BD4EB9" w:rsidRPr="004A1425" w:rsidRDefault="00BD4EB9" w:rsidP="00BD4EB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D72D0B8"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BE2465" w14:textId="77777777" w:rsidR="00BD4EB9" w:rsidRPr="004A1425" w:rsidRDefault="00BD4EB9" w:rsidP="00BD4EB9">
            <w:pPr>
              <w:pStyle w:val="TAL"/>
            </w:pPr>
            <w:r w:rsidRPr="004A1425">
              <w:rPr>
                <w:lang w:eastAsia="zh-CN"/>
              </w:rPr>
              <w:t>NOTE 1</w:t>
            </w:r>
          </w:p>
        </w:tc>
      </w:tr>
      <w:tr w:rsidR="00BD4EB9" w:rsidRPr="004A1425" w14:paraId="2B8DF12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5E83F32" w14:textId="77777777" w:rsidR="00BD4EB9" w:rsidRPr="004A1425" w:rsidRDefault="00BD4EB9" w:rsidP="00BD4EB9">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19CD5861" w14:textId="77777777" w:rsidR="00BD4EB9" w:rsidRPr="004A1425" w:rsidRDefault="00BD4EB9" w:rsidP="00BD4EB9">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75C43456" w14:textId="77777777" w:rsidR="00BD4EB9" w:rsidRPr="004A1425" w:rsidRDefault="00BD4EB9" w:rsidP="00BD4EB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318C2CE" w14:textId="77777777" w:rsidR="00BD4EB9" w:rsidRPr="004A1425" w:rsidRDefault="00BD4EB9" w:rsidP="00BD4EB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67F5FA2D" w14:textId="77777777" w:rsidR="00BD4EB9" w:rsidRPr="004A1425" w:rsidRDefault="00BD4EB9" w:rsidP="00BD4EB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28B8A08" w14:textId="77777777" w:rsidR="00BD4EB9" w:rsidRPr="004A1425" w:rsidRDefault="00BD4EB9" w:rsidP="00BD4EB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E3B4527"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D8A063" w14:textId="77777777" w:rsidR="00BD4EB9" w:rsidRPr="004A1425" w:rsidRDefault="00BD4EB9" w:rsidP="00BD4EB9">
            <w:pPr>
              <w:pStyle w:val="TAL"/>
            </w:pPr>
            <w:r w:rsidRPr="004A1425">
              <w:rPr>
                <w:lang w:eastAsia="zh-CN"/>
              </w:rPr>
              <w:t>NOTE 1</w:t>
            </w:r>
          </w:p>
        </w:tc>
      </w:tr>
      <w:tr w:rsidR="00BD4EB9" w:rsidRPr="004A1425" w14:paraId="6653EF7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F6909F4" w14:textId="77777777" w:rsidR="00BD4EB9" w:rsidRPr="004A1425" w:rsidRDefault="00BD4EB9" w:rsidP="00BD4EB9">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7BAFDCF5" w14:textId="77777777" w:rsidR="00BD4EB9" w:rsidRPr="004A1425" w:rsidRDefault="00BD4EB9" w:rsidP="00BD4EB9">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24BCA502"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12F6E5" w14:textId="77777777" w:rsidR="00BD4EB9" w:rsidRPr="004A1425" w:rsidRDefault="00BD4EB9" w:rsidP="00BD4EB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6969FBD" w14:textId="77777777" w:rsidR="00BD4EB9" w:rsidRPr="004A1425" w:rsidRDefault="00BD4EB9" w:rsidP="00BD4EB9">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7AC28B"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F8620C5"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A3E9F9" w14:textId="77777777" w:rsidR="00BD4EB9" w:rsidRPr="004A1425" w:rsidRDefault="00BD4EB9" w:rsidP="00BD4EB9">
            <w:pPr>
              <w:pStyle w:val="TAL"/>
            </w:pPr>
          </w:p>
        </w:tc>
      </w:tr>
      <w:tr w:rsidR="00BD4EB9" w:rsidRPr="004A1425" w14:paraId="151F97A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1590CD" w14:textId="77777777" w:rsidR="00BD4EB9" w:rsidRPr="004A1425" w:rsidRDefault="00BD4EB9" w:rsidP="00BD4EB9">
            <w:pPr>
              <w:pStyle w:val="TAL"/>
            </w:pPr>
            <w:r w:rsidRPr="004A1425">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60DEA3" w14:textId="77777777" w:rsidR="00BD4EB9" w:rsidRPr="004A1425" w:rsidRDefault="00BD4EB9" w:rsidP="00BD4EB9">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24A0F12"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1091F" w14:textId="77777777" w:rsidR="00BD4EB9" w:rsidRPr="004A1425" w:rsidRDefault="00BD4EB9" w:rsidP="00BD4EB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37AD19" w14:textId="77777777" w:rsidR="00BD4EB9" w:rsidRPr="004A1425" w:rsidRDefault="00BD4EB9" w:rsidP="00BD4EB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4F872D2" w14:textId="77777777" w:rsidR="00BD4EB9" w:rsidRPr="004A1425" w:rsidRDefault="00BD4EB9" w:rsidP="00BD4EB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3A59BADB" w14:textId="77777777" w:rsidR="00BD4EB9" w:rsidRPr="004A1425" w:rsidRDefault="00BD4EB9" w:rsidP="00BD4EB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F6231DC" w14:textId="77777777" w:rsidR="00BD4EB9" w:rsidRPr="004A1425" w:rsidRDefault="00BD4EB9" w:rsidP="00BD4EB9">
            <w:pPr>
              <w:pStyle w:val="TAL"/>
              <w:rPr>
                <w:lang w:eastAsia="ko-KR"/>
              </w:rPr>
            </w:pPr>
            <w:r w:rsidRPr="004A1425">
              <w:rPr>
                <w:lang w:eastAsia="ko-KR"/>
              </w:rPr>
              <w:t>Skip TC 6.3.3.2 if UE supports NSA and TS 38.521-3 TC 6.3B.3.1 or 6.3B.3.2 or 6.3B.3.3 has been executed.</w:t>
            </w:r>
          </w:p>
        </w:tc>
      </w:tr>
      <w:tr w:rsidR="00BD4EB9" w:rsidRPr="004A1425" w14:paraId="3C0C410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095CCB" w14:textId="77777777" w:rsidR="00BD4EB9" w:rsidRPr="004A1425" w:rsidRDefault="00BD4EB9" w:rsidP="00BD4EB9">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1A39DF5E" w14:textId="77777777" w:rsidR="00BD4EB9" w:rsidRPr="004A1425" w:rsidRDefault="00BD4EB9" w:rsidP="00BD4EB9">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93AEA4C"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3B3496" w14:textId="77777777" w:rsidR="00BD4EB9" w:rsidRPr="004A1425" w:rsidRDefault="00BD4EB9" w:rsidP="00BD4EB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E5D2334" w14:textId="77777777" w:rsidR="00BD4EB9" w:rsidRPr="004A1425" w:rsidRDefault="00BD4EB9" w:rsidP="00BD4EB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61C4B06" w14:textId="77777777" w:rsidR="00BD4EB9" w:rsidRPr="004A1425" w:rsidRDefault="00BD4EB9" w:rsidP="00BD4EB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676E372" w14:textId="77777777" w:rsidR="00BD4EB9" w:rsidRPr="004A1425" w:rsidRDefault="00BD4EB9" w:rsidP="00BD4EB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A006415" w14:textId="77777777" w:rsidR="00BD4EB9" w:rsidRPr="004A1425" w:rsidRDefault="00BD4EB9" w:rsidP="00BD4EB9">
            <w:pPr>
              <w:pStyle w:val="TAL"/>
              <w:rPr>
                <w:lang w:eastAsia="ko-KR"/>
              </w:rPr>
            </w:pPr>
            <w:r w:rsidRPr="004A1425">
              <w:rPr>
                <w:lang w:eastAsia="ko-KR"/>
              </w:rPr>
              <w:t>Skip TC 6.3.3.4 if UE supports NSA and TS 38.521-3 TC 6.3B.4.1 or 6.3B.4.2 or 6.3B.4.3 has been executed.</w:t>
            </w:r>
          </w:p>
        </w:tc>
      </w:tr>
      <w:tr w:rsidR="00BD4EB9" w:rsidRPr="004A1425" w14:paraId="44A3D95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27D415" w14:textId="77777777" w:rsidR="00BD4EB9" w:rsidRPr="004A1425" w:rsidRDefault="00BD4EB9" w:rsidP="00BD4EB9">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3BFFECFD" w14:textId="77777777" w:rsidR="00BD4EB9" w:rsidRPr="004A1425" w:rsidRDefault="00BD4EB9" w:rsidP="00BD4EB9">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4338B10"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6AC6E5" w14:textId="77777777" w:rsidR="00BD4EB9" w:rsidRPr="004A1425" w:rsidRDefault="00BD4EB9" w:rsidP="00BD4EB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35D101E" w14:textId="77777777" w:rsidR="00BD4EB9" w:rsidRPr="004A1425" w:rsidRDefault="00BD4EB9" w:rsidP="00BD4EB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44008F8" w14:textId="77777777" w:rsidR="00BD4EB9" w:rsidRPr="004A1425" w:rsidRDefault="00BD4EB9" w:rsidP="00BD4EB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7A4E32A" w14:textId="77777777" w:rsidR="00BD4EB9" w:rsidRPr="004A1425" w:rsidRDefault="00BD4EB9" w:rsidP="00BD4EB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3BABB0A1" w14:textId="77777777" w:rsidR="00BD4EB9" w:rsidRPr="004A1425" w:rsidRDefault="00BD4EB9" w:rsidP="00BD4EB9">
            <w:pPr>
              <w:pStyle w:val="TAL"/>
              <w:rPr>
                <w:lang w:eastAsia="ko-KR"/>
              </w:rPr>
            </w:pPr>
          </w:p>
        </w:tc>
      </w:tr>
      <w:tr w:rsidR="00BD4EB9" w:rsidRPr="004A1425" w14:paraId="066592A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CD4E78B" w14:textId="77777777" w:rsidR="00BD4EB9" w:rsidRPr="004A1425" w:rsidRDefault="00BD4EB9" w:rsidP="00BD4EB9">
            <w:pPr>
              <w:pStyle w:val="TAL"/>
            </w:pPr>
            <w:r w:rsidRPr="004A1425">
              <w:lastRenderedPageBreak/>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6EC3A7A5" w14:textId="77777777" w:rsidR="00BD4EB9" w:rsidRPr="004A1425" w:rsidRDefault="00BD4EB9" w:rsidP="00BD4EB9">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3035136"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4F7098" w14:textId="77777777" w:rsidR="00BD4EB9" w:rsidRPr="004A1425" w:rsidRDefault="00BD4EB9" w:rsidP="00BD4EB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9F20E1"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BD3148"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3184CF5"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4D1683" w14:textId="77777777" w:rsidR="00BD4EB9" w:rsidRPr="004A1425" w:rsidRDefault="00BD4EB9" w:rsidP="00BD4EB9">
            <w:pPr>
              <w:pStyle w:val="TAL"/>
            </w:pPr>
          </w:p>
        </w:tc>
      </w:tr>
      <w:tr w:rsidR="00BD4EB9" w:rsidRPr="004A1425" w14:paraId="5CF857E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1B8F70E" w14:textId="77777777" w:rsidR="00BD4EB9" w:rsidRPr="004A1425" w:rsidRDefault="00BD4EB9" w:rsidP="00BD4EB9">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2FEA7F65" w14:textId="77777777" w:rsidR="00BD4EB9" w:rsidRPr="004A1425" w:rsidRDefault="00BD4EB9" w:rsidP="00BD4EB9">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52261F15"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834DDC" w14:textId="77777777" w:rsidR="00BD4EB9" w:rsidRPr="004A1425" w:rsidRDefault="00BD4EB9" w:rsidP="00BD4EB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74EB39C"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14D3479"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9E2E6C4"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BBAC2" w14:textId="77777777" w:rsidR="00BD4EB9" w:rsidRPr="004A1425" w:rsidRDefault="00BD4EB9" w:rsidP="00BD4EB9">
            <w:pPr>
              <w:pStyle w:val="TAL"/>
            </w:pPr>
          </w:p>
        </w:tc>
      </w:tr>
      <w:tr w:rsidR="00BD4EB9" w:rsidRPr="004A1425" w14:paraId="763A5A5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E501D71" w14:textId="77777777" w:rsidR="00BD4EB9" w:rsidRPr="004A1425" w:rsidRDefault="00BD4EB9" w:rsidP="00BD4EB9">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22865590" w14:textId="77777777" w:rsidR="00BD4EB9" w:rsidRPr="004A1425" w:rsidRDefault="00BD4EB9" w:rsidP="00BD4EB9">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168D432A"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4567188" w14:textId="77777777" w:rsidR="00BD4EB9" w:rsidRPr="004A1425" w:rsidRDefault="00BD4EB9" w:rsidP="00BD4EB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34E4EFD"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E391EEC"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64037F"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E70F14" w14:textId="77777777" w:rsidR="00BD4EB9" w:rsidRPr="004A1425" w:rsidRDefault="00BD4EB9" w:rsidP="00BD4EB9">
            <w:pPr>
              <w:pStyle w:val="TAL"/>
            </w:pPr>
          </w:p>
        </w:tc>
      </w:tr>
      <w:tr w:rsidR="00BD4EB9" w:rsidRPr="004A1425" w14:paraId="510344C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7A8A0FC" w14:textId="77777777" w:rsidR="00BD4EB9" w:rsidRPr="004A1425" w:rsidRDefault="00BD4EB9" w:rsidP="00BD4EB9">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5B34B43E" w14:textId="77777777" w:rsidR="00BD4EB9" w:rsidRPr="004A1425" w:rsidRDefault="00BD4EB9" w:rsidP="00BD4EB9">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F3A06B"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5DDFF2" w14:textId="77777777" w:rsidR="00BD4EB9" w:rsidRPr="004A1425" w:rsidRDefault="00BD4EB9" w:rsidP="00BD4EB9">
            <w:pPr>
              <w:pStyle w:val="TAL"/>
              <w:rPr>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650DCB"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BCF1E81" w14:textId="77777777" w:rsidR="00BD4EB9" w:rsidRPr="004A1425" w:rsidRDefault="00BD4EB9" w:rsidP="00BD4EB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3D21B25"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6843F2" w14:textId="77777777" w:rsidR="00BD4EB9" w:rsidRPr="004A1425" w:rsidRDefault="00BD4EB9" w:rsidP="00BD4EB9">
            <w:pPr>
              <w:pStyle w:val="TAL"/>
            </w:pPr>
          </w:p>
        </w:tc>
      </w:tr>
      <w:tr w:rsidR="00BD4EB9" w:rsidRPr="004A1425" w14:paraId="32ACBE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573348F" w14:textId="77777777" w:rsidR="00BD4EB9" w:rsidRPr="004A1425" w:rsidRDefault="00BD4EB9" w:rsidP="00BD4EB9">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FB3FB63" w14:textId="77777777" w:rsidR="00BD4EB9" w:rsidRPr="004A1425" w:rsidRDefault="00BD4EB9" w:rsidP="00BD4EB9">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6BFC99A"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A5DB1C" w14:textId="77777777" w:rsidR="00BD4EB9" w:rsidRPr="004A1425" w:rsidRDefault="00BD4EB9" w:rsidP="00BD4EB9">
            <w:pPr>
              <w:pStyle w:val="TAL"/>
              <w:rPr>
                <w:rFonts w:eastAsia="宋体"/>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3D3838F" w14:textId="77777777" w:rsidR="00BD4EB9" w:rsidRPr="004A1425" w:rsidRDefault="00BD4EB9" w:rsidP="00BD4EB9">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6ADC3E" w14:textId="77777777" w:rsidR="00BD4EB9" w:rsidRPr="004A1425" w:rsidRDefault="00BD4EB9" w:rsidP="00BD4EB9">
            <w:pPr>
              <w:pStyle w:val="TAL"/>
              <w:rPr>
                <w:rFonts w:eastAsia="宋体"/>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32900174"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48B31" w14:textId="77777777" w:rsidR="00BD4EB9" w:rsidRPr="004A1425" w:rsidRDefault="00BD4EB9" w:rsidP="00BD4EB9">
            <w:pPr>
              <w:pStyle w:val="TAL"/>
            </w:pPr>
          </w:p>
        </w:tc>
      </w:tr>
      <w:tr w:rsidR="00BD4EB9" w:rsidRPr="004A1425" w14:paraId="4A2E006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81ADD11" w14:textId="77777777" w:rsidR="00BD4EB9" w:rsidRPr="004A1425" w:rsidRDefault="00BD4EB9" w:rsidP="00BD4EB9">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299FAB32" w14:textId="77777777" w:rsidR="00BD4EB9" w:rsidRPr="004A1425" w:rsidRDefault="00BD4EB9" w:rsidP="00BD4EB9">
            <w:pPr>
              <w:pStyle w:val="TAL"/>
              <w:rPr>
                <w:lang w:eastAsia="zh-CN"/>
              </w:rPr>
            </w:pPr>
            <w:r w:rsidRPr="004A1425">
              <w:rPr>
                <w:rFonts w:eastAsia="MS Mincho"/>
              </w:rPr>
              <w:t>Time mask for</w:t>
            </w:r>
            <w:bookmarkStart w:id="293" w:name="OLE_LINK10"/>
            <w:r w:rsidRPr="004A1425">
              <w:rPr>
                <w:rFonts w:eastAsia="MS Mincho"/>
              </w:rPr>
              <w:t xml:space="preserve"> switching between two uplink carriers</w:t>
            </w:r>
            <w:bookmarkEnd w:id="293"/>
          </w:p>
        </w:tc>
        <w:tc>
          <w:tcPr>
            <w:tcW w:w="852" w:type="dxa"/>
            <w:gridSpan w:val="2"/>
            <w:tcBorders>
              <w:top w:val="single" w:sz="4" w:space="0" w:color="auto"/>
              <w:left w:val="single" w:sz="4" w:space="0" w:color="auto"/>
              <w:bottom w:val="single" w:sz="4" w:space="0" w:color="auto"/>
              <w:right w:val="single" w:sz="4" w:space="0" w:color="auto"/>
            </w:tcBorders>
            <w:hideMark/>
          </w:tcPr>
          <w:p w14:paraId="6D7764B8"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85FD298" w14:textId="77777777" w:rsidR="00BD4EB9" w:rsidRPr="004A1425" w:rsidRDefault="00BD4EB9" w:rsidP="00BD4EB9">
            <w:pPr>
              <w:pStyle w:val="TAL"/>
              <w:rPr>
                <w:rFonts w:eastAsia="宋体"/>
                <w:lang w:eastAsia="zh-CN"/>
              </w:rPr>
            </w:pPr>
            <w:r w:rsidRPr="004A1425">
              <w:rPr>
                <w:rFonts w:eastAsia="宋体"/>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2F1ECC7D" w14:textId="77777777" w:rsidR="00BD4EB9" w:rsidRPr="004A1425" w:rsidRDefault="00BD4EB9" w:rsidP="00BD4EB9">
            <w:pPr>
              <w:pStyle w:val="TAL"/>
              <w:rPr>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4B97A4E3" w14:textId="77777777" w:rsidR="00BD4EB9" w:rsidRPr="004A1425" w:rsidRDefault="00BD4EB9" w:rsidP="00BD4EB9">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39D6B43"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28B82B" w14:textId="77777777" w:rsidR="00BD4EB9" w:rsidRPr="004A1425" w:rsidRDefault="00BD4EB9" w:rsidP="00BD4EB9">
            <w:pPr>
              <w:pStyle w:val="TAL"/>
            </w:pPr>
          </w:p>
        </w:tc>
      </w:tr>
      <w:tr w:rsidR="00BD4EB9" w:rsidRPr="004A1425" w14:paraId="2273E6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1D1F410" w14:textId="77777777" w:rsidR="00BD4EB9" w:rsidRPr="004A1425" w:rsidRDefault="00BD4EB9" w:rsidP="00BD4EB9">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E8CEDB1" w14:textId="77777777" w:rsidR="00BD4EB9" w:rsidRPr="004A1425" w:rsidRDefault="00BD4EB9" w:rsidP="00BD4EB9">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877E03"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FA0358" w14:textId="77777777" w:rsidR="00BD4EB9" w:rsidRPr="004A1425" w:rsidRDefault="00BD4EB9" w:rsidP="00BD4EB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5F2109" w14:textId="77777777" w:rsidR="00BD4EB9" w:rsidRPr="004A1425" w:rsidRDefault="00BD4EB9" w:rsidP="00BD4EB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83167B" w14:textId="77777777" w:rsidR="00BD4EB9" w:rsidRPr="004A1425" w:rsidRDefault="00BD4EB9" w:rsidP="00BD4EB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15026013"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2C8841" w14:textId="77777777" w:rsidR="00BD4EB9" w:rsidRPr="004A1425" w:rsidRDefault="00BD4EB9" w:rsidP="00BD4EB9">
            <w:pPr>
              <w:pStyle w:val="TAL"/>
            </w:pPr>
          </w:p>
        </w:tc>
      </w:tr>
      <w:tr w:rsidR="00BD4EB9" w:rsidRPr="004A1425" w14:paraId="2183E20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6A215C" w14:textId="77777777" w:rsidR="00BD4EB9" w:rsidRPr="004A1425" w:rsidRDefault="00BD4EB9" w:rsidP="00BD4EB9">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98EACED" w14:textId="77777777" w:rsidR="00BD4EB9" w:rsidRPr="004A1425" w:rsidRDefault="00BD4EB9" w:rsidP="00BD4EB9">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18CC627"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9AC000" w14:textId="77777777" w:rsidR="00BD4EB9" w:rsidRPr="004A1425" w:rsidRDefault="00BD4EB9" w:rsidP="00BD4EB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BC4A72C" w14:textId="77777777" w:rsidR="00BD4EB9" w:rsidRPr="004A1425" w:rsidRDefault="00BD4EB9" w:rsidP="00BD4EB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24E47D5" w14:textId="77777777" w:rsidR="00BD4EB9" w:rsidRPr="004A1425" w:rsidRDefault="00BD4EB9" w:rsidP="00BD4EB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5026922A"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C242A6" w14:textId="77777777" w:rsidR="00BD4EB9" w:rsidRPr="004A1425" w:rsidRDefault="00BD4EB9" w:rsidP="00BD4EB9">
            <w:pPr>
              <w:pStyle w:val="TAL"/>
            </w:pPr>
          </w:p>
        </w:tc>
      </w:tr>
      <w:tr w:rsidR="00BD4EB9" w:rsidRPr="004A1425" w14:paraId="268BFB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B81F20A" w14:textId="77777777" w:rsidR="00BD4EB9" w:rsidRPr="004A1425" w:rsidRDefault="00BD4EB9" w:rsidP="00BD4EB9">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32F53E2" w14:textId="77777777" w:rsidR="00BD4EB9" w:rsidRPr="004A1425" w:rsidRDefault="00BD4EB9" w:rsidP="00BD4EB9">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B1CE4E"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4471EE" w14:textId="77777777" w:rsidR="00BD4EB9" w:rsidRPr="004A1425" w:rsidRDefault="00BD4EB9" w:rsidP="00BD4EB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DD3B15F" w14:textId="77777777" w:rsidR="00BD4EB9" w:rsidRPr="004A1425" w:rsidRDefault="00BD4EB9" w:rsidP="00BD4EB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48514C" w14:textId="77777777" w:rsidR="00BD4EB9" w:rsidRPr="004A1425" w:rsidRDefault="00BD4EB9" w:rsidP="00BD4EB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2A638489"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E050E3" w14:textId="77777777" w:rsidR="00BD4EB9" w:rsidRPr="004A1425" w:rsidRDefault="00BD4EB9" w:rsidP="00BD4EB9">
            <w:pPr>
              <w:pStyle w:val="TAL"/>
            </w:pPr>
          </w:p>
        </w:tc>
      </w:tr>
      <w:tr w:rsidR="00BD4EB9" w:rsidRPr="004A1425" w14:paraId="12E6948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3BE13F" w14:textId="77777777" w:rsidR="00BD4EB9" w:rsidRPr="004A1425" w:rsidRDefault="00BD4EB9" w:rsidP="00BD4EB9">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0B3D0AE0" w14:textId="77777777" w:rsidR="00BD4EB9" w:rsidRPr="004A1425" w:rsidRDefault="00BD4EB9" w:rsidP="00BD4EB9">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FD6F6D0"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74F52"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3ADABF"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E6C90C"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1BBAE45"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196FE6" w14:textId="77777777" w:rsidR="00BD4EB9" w:rsidRPr="004A1425" w:rsidRDefault="00BD4EB9" w:rsidP="00BD4EB9">
            <w:pPr>
              <w:pStyle w:val="TAL"/>
            </w:pPr>
          </w:p>
        </w:tc>
      </w:tr>
      <w:tr w:rsidR="00BD4EB9" w:rsidRPr="004A1425" w14:paraId="016A3D3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2DC23C8" w14:textId="77777777" w:rsidR="00BD4EB9" w:rsidRPr="004A1425" w:rsidRDefault="00BD4EB9" w:rsidP="00BD4EB9">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4255805B" w14:textId="77777777" w:rsidR="00BD4EB9" w:rsidRPr="004A1425" w:rsidRDefault="00BD4EB9" w:rsidP="00BD4EB9">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529EE96"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B2CDEE"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A92EA58"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135055D"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A1BA0FE"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FC12CE" w14:textId="77777777" w:rsidR="00BD4EB9" w:rsidRPr="004A1425" w:rsidRDefault="00BD4EB9" w:rsidP="00BD4EB9">
            <w:pPr>
              <w:pStyle w:val="TAL"/>
            </w:pPr>
          </w:p>
        </w:tc>
      </w:tr>
      <w:tr w:rsidR="00BD4EB9" w:rsidRPr="004A1425" w14:paraId="21E5702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3BAE1F5" w14:textId="77777777" w:rsidR="00BD4EB9" w:rsidRPr="004A1425" w:rsidRDefault="00BD4EB9" w:rsidP="00BD4EB9">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137B6DB1" w14:textId="77777777" w:rsidR="00BD4EB9" w:rsidRPr="004A1425" w:rsidRDefault="00BD4EB9" w:rsidP="00BD4EB9">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012BDDA5" w14:textId="77777777" w:rsidR="00BD4EB9" w:rsidRPr="004A1425" w:rsidRDefault="00BD4EB9" w:rsidP="00BD4EB9">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0AE2BB37" w14:textId="77777777" w:rsidR="00BD4EB9" w:rsidRPr="004A1425" w:rsidRDefault="00BD4EB9" w:rsidP="00BD4EB9">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3734F045" w14:textId="77777777" w:rsidR="00BD4EB9" w:rsidRPr="004A1425" w:rsidRDefault="00BD4EB9" w:rsidP="00BD4EB9">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04F24A65"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E1CACDA"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200ED3" w14:textId="77777777" w:rsidR="00BD4EB9" w:rsidRPr="004A1425" w:rsidRDefault="00BD4EB9" w:rsidP="00BD4EB9">
            <w:pPr>
              <w:pStyle w:val="TAL"/>
            </w:pPr>
          </w:p>
        </w:tc>
      </w:tr>
      <w:tr w:rsidR="00BD4EB9" w:rsidRPr="004A1425" w14:paraId="6640EA6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0C1DD2" w14:textId="77777777" w:rsidR="00BD4EB9" w:rsidRPr="004A1425" w:rsidRDefault="00BD4EB9" w:rsidP="00BD4EB9">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3DE0EE16" w14:textId="77777777" w:rsidR="00BD4EB9" w:rsidRPr="004A1425" w:rsidRDefault="00BD4EB9" w:rsidP="00BD4EB9">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91A91F0"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5D9D20"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618EB2"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6AC13BD"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27E01A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712C5F4" w14:textId="77777777" w:rsidR="00BD4EB9" w:rsidRPr="004A1425" w:rsidRDefault="00BD4EB9" w:rsidP="00BD4EB9">
            <w:pPr>
              <w:pStyle w:val="TAL"/>
            </w:pPr>
          </w:p>
        </w:tc>
      </w:tr>
      <w:tr w:rsidR="00BD4EB9" w:rsidRPr="004A1425" w14:paraId="53D0B60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6D23D8" w14:textId="77777777" w:rsidR="00BD4EB9" w:rsidRPr="004A1425" w:rsidRDefault="00BD4EB9" w:rsidP="00BD4EB9">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6D04F8AC" w14:textId="77777777" w:rsidR="00BD4EB9" w:rsidRPr="004A1425" w:rsidRDefault="00BD4EB9" w:rsidP="00BD4EB9">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2C4CB34"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B47950"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9EA96F"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1D6EA15"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CDF018A"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4B0A23" w14:textId="77777777" w:rsidR="00BD4EB9" w:rsidRPr="004A1425" w:rsidRDefault="00BD4EB9" w:rsidP="00BD4EB9">
            <w:pPr>
              <w:pStyle w:val="TAL"/>
            </w:pPr>
          </w:p>
        </w:tc>
      </w:tr>
      <w:tr w:rsidR="00BD4EB9" w:rsidRPr="004A1425" w14:paraId="2EE3CF7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8E53305" w14:textId="77777777" w:rsidR="00BD4EB9" w:rsidRPr="004A1425" w:rsidRDefault="00BD4EB9" w:rsidP="00BD4EB9">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5BE30AED" w14:textId="77777777" w:rsidR="00BD4EB9" w:rsidRPr="004A1425" w:rsidRDefault="00BD4EB9" w:rsidP="00BD4EB9">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0270435"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9447C"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254415"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DB196D9"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0F4C5A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500BDD" w14:textId="77777777" w:rsidR="00BD4EB9" w:rsidRPr="004A1425" w:rsidRDefault="00BD4EB9" w:rsidP="00BD4EB9">
            <w:pPr>
              <w:pStyle w:val="TAL"/>
            </w:pPr>
          </w:p>
        </w:tc>
      </w:tr>
      <w:tr w:rsidR="00BD4EB9" w:rsidRPr="004A1425" w14:paraId="6B5777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49BBCB5" w14:textId="77777777" w:rsidR="00BD4EB9" w:rsidRPr="004A1425" w:rsidRDefault="00BD4EB9" w:rsidP="00BD4EB9">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15A364D7" w14:textId="77777777" w:rsidR="00BD4EB9" w:rsidRPr="004A1425" w:rsidRDefault="00BD4EB9" w:rsidP="00BD4EB9">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86053F6"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81E59F" w14:textId="77777777" w:rsidR="00BD4EB9" w:rsidRPr="004A1425" w:rsidRDefault="00BD4EB9" w:rsidP="00BD4EB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52FC20" w14:textId="76878A3F" w:rsidR="00BD4EB9" w:rsidRPr="004A1425" w:rsidRDefault="00BD4EB9" w:rsidP="00BD4EB9">
            <w:pPr>
              <w:pStyle w:val="TAL"/>
              <w:rPr>
                <w:lang w:eastAsia="zh-CN"/>
              </w:rPr>
            </w:pPr>
            <w:r w:rsidRPr="004A1425">
              <w:rPr>
                <w:lang w:eastAsia="zh-CN"/>
              </w:rPr>
              <w:t xml:space="preserve">UEs supporting 5GS FR1 and </w:t>
            </w:r>
            <w:ins w:id="294" w:author="Huawei-Chunying Gu" w:date="2022-11-04T22:3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069F18AB" w14:textId="77777777" w:rsidR="00BD4EB9" w:rsidRPr="004A1425" w:rsidRDefault="00BD4EB9" w:rsidP="00BD4EB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081FEB6"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155480" w14:textId="77777777" w:rsidR="00BD4EB9" w:rsidRPr="004A1425" w:rsidRDefault="00BD4EB9" w:rsidP="00BD4EB9">
            <w:pPr>
              <w:pStyle w:val="TAL"/>
            </w:pPr>
          </w:p>
        </w:tc>
      </w:tr>
      <w:tr w:rsidR="00BD4EB9" w:rsidRPr="004A1425" w14:paraId="59EDA8F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59C1AB7" w14:textId="77777777" w:rsidR="00BD4EB9" w:rsidRPr="004A1425" w:rsidRDefault="00BD4EB9" w:rsidP="00BD4EB9">
            <w:pPr>
              <w:pStyle w:val="TAL"/>
            </w:pPr>
            <w:r w:rsidRPr="004A1425">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20B9A225" w14:textId="77777777" w:rsidR="00BD4EB9" w:rsidRPr="004A1425" w:rsidRDefault="00BD4EB9" w:rsidP="00BD4EB9">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C8E19BF"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7E5F9F" w14:textId="77777777" w:rsidR="00BD4EB9" w:rsidRPr="004A1425" w:rsidRDefault="00BD4EB9" w:rsidP="00BD4EB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272930" w14:textId="4B5E795A" w:rsidR="00BD4EB9" w:rsidRPr="004A1425" w:rsidRDefault="00BD4EB9" w:rsidP="00BD4EB9">
            <w:pPr>
              <w:pStyle w:val="TAL"/>
              <w:rPr>
                <w:lang w:eastAsia="zh-CN"/>
              </w:rPr>
            </w:pPr>
            <w:r w:rsidRPr="004A1425">
              <w:rPr>
                <w:lang w:eastAsia="zh-CN"/>
              </w:rPr>
              <w:t xml:space="preserve">UEs supporting 5GS FR1 and </w:t>
            </w:r>
            <w:ins w:id="295" w:author="Huawei-Chunying Gu" w:date="2022-11-04T22:36: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4A63C26C" w14:textId="77777777" w:rsidR="00BD4EB9" w:rsidRPr="004A1425" w:rsidRDefault="00BD4EB9" w:rsidP="00BD4EB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026749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547A8A" w14:textId="77777777" w:rsidR="00BD4EB9" w:rsidRPr="004A1425" w:rsidRDefault="00BD4EB9" w:rsidP="00BD4EB9">
            <w:pPr>
              <w:pStyle w:val="TAL"/>
            </w:pPr>
          </w:p>
        </w:tc>
      </w:tr>
      <w:tr w:rsidR="00BD4EB9" w:rsidRPr="004A1425" w14:paraId="7EA1FC1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D780BB6" w14:textId="77777777" w:rsidR="00BD4EB9" w:rsidRPr="004A1425" w:rsidRDefault="00BD4EB9" w:rsidP="00BD4EB9">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516601E2" w14:textId="77777777" w:rsidR="00BD4EB9" w:rsidRPr="004A1425" w:rsidRDefault="00BD4EB9" w:rsidP="00BD4EB9">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6320DA"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F03EA8" w14:textId="77777777" w:rsidR="00BD4EB9" w:rsidRPr="004A1425" w:rsidRDefault="00BD4EB9" w:rsidP="00BD4EB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5A0AFB6" w14:textId="0262444E" w:rsidR="00BD4EB9" w:rsidRPr="004A1425" w:rsidRDefault="00BD4EB9" w:rsidP="00BD4EB9">
            <w:pPr>
              <w:pStyle w:val="TAL"/>
              <w:rPr>
                <w:lang w:eastAsia="zh-CN"/>
              </w:rPr>
            </w:pPr>
            <w:r w:rsidRPr="004A1425">
              <w:rPr>
                <w:lang w:eastAsia="zh-CN"/>
              </w:rPr>
              <w:t xml:space="preserve">UEs supporting 5GS FR1 and </w:t>
            </w:r>
            <w:ins w:id="296" w:author="Huawei-Chunying Gu" w:date="2022-11-04T22:36: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081BC8B" w14:textId="77777777" w:rsidR="00BD4EB9" w:rsidRPr="004A1425" w:rsidRDefault="00BD4EB9" w:rsidP="00BD4EB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C2B221F"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C8E264" w14:textId="77777777" w:rsidR="00BD4EB9" w:rsidRPr="004A1425" w:rsidRDefault="00BD4EB9" w:rsidP="00BD4EB9">
            <w:pPr>
              <w:pStyle w:val="TAL"/>
            </w:pPr>
          </w:p>
        </w:tc>
      </w:tr>
      <w:tr w:rsidR="00BD4EB9" w:rsidRPr="004A1425" w14:paraId="3F76CE3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7507EBB" w14:textId="77777777" w:rsidR="00BD4EB9" w:rsidRPr="004A1425" w:rsidRDefault="00BD4EB9" w:rsidP="00BD4EB9">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561AA253" w14:textId="77777777" w:rsidR="00BD4EB9" w:rsidRPr="004A1425" w:rsidRDefault="00BD4EB9" w:rsidP="00BD4EB9">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6D2348D"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36DC5D" w14:textId="77777777" w:rsidR="00BD4EB9" w:rsidRPr="004A1425" w:rsidRDefault="00BD4EB9" w:rsidP="00BD4EB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8B0BF24" w14:textId="0EE31DF6" w:rsidR="00BD4EB9" w:rsidRPr="004A1425" w:rsidRDefault="00BD4EB9" w:rsidP="00BD4EB9">
            <w:pPr>
              <w:pStyle w:val="TAL"/>
              <w:rPr>
                <w:lang w:eastAsia="zh-CN"/>
              </w:rPr>
            </w:pPr>
            <w:r w:rsidRPr="004A1425">
              <w:rPr>
                <w:lang w:eastAsia="zh-CN"/>
              </w:rPr>
              <w:t xml:space="preserve">UEs supporting 5GS FR1 and </w:t>
            </w:r>
            <w:ins w:id="297" w:author="Huawei-Chunying Gu" w:date="2022-11-04T22:36: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1FA19C60" w14:textId="77777777" w:rsidR="00BD4EB9" w:rsidRPr="004A1425" w:rsidRDefault="00BD4EB9" w:rsidP="00BD4EB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15F8CF9E"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41917B" w14:textId="77777777" w:rsidR="00BD4EB9" w:rsidRPr="004A1425" w:rsidRDefault="00BD4EB9" w:rsidP="00BD4EB9">
            <w:pPr>
              <w:pStyle w:val="TAL"/>
            </w:pPr>
          </w:p>
        </w:tc>
      </w:tr>
      <w:tr w:rsidR="00BD4EB9" w:rsidRPr="004A1425" w14:paraId="4A7E516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D0CB3F" w14:textId="77777777" w:rsidR="00BD4EB9" w:rsidRPr="004A1425" w:rsidRDefault="00BD4EB9" w:rsidP="00BD4EB9">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2412187D" w14:textId="77777777" w:rsidR="00BD4EB9" w:rsidRPr="004A1425" w:rsidRDefault="00BD4EB9" w:rsidP="00BD4EB9">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5423CC3"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21FE60" w14:textId="77777777" w:rsidR="00BD4EB9" w:rsidRPr="004A1425" w:rsidRDefault="00BD4EB9" w:rsidP="00BD4EB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828742D" w14:textId="3A010DA2" w:rsidR="00BD4EB9" w:rsidRPr="004A1425" w:rsidRDefault="00BD4EB9" w:rsidP="00BD4EB9">
            <w:pPr>
              <w:pStyle w:val="TAL"/>
              <w:rPr>
                <w:lang w:eastAsia="zh-CN"/>
              </w:rPr>
            </w:pPr>
            <w:r w:rsidRPr="004A1425">
              <w:rPr>
                <w:lang w:eastAsia="zh-CN"/>
              </w:rPr>
              <w:t xml:space="preserve">UEs supporting 5GS FR1 and </w:t>
            </w:r>
            <w:ins w:id="298" w:author="Huawei-Chunying Gu" w:date="2022-11-04T22:36: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2FDD13D" w14:textId="77777777" w:rsidR="00BD4EB9" w:rsidRPr="004A1425" w:rsidRDefault="00BD4EB9" w:rsidP="00BD4EB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E510AC6"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16F9E9" w14:textId="77777777" w:rsidR="00BD4EB9" w:rsidRPr="004A1425" w:rsidRDefault="00BD4EB9" w:rsidP="00BD4EB9">
            <w:pPr>
              <w:pStyle w:val="TAL"/>
            </w:pPr>
          </w:p>
        </w:tc>
      </w:tr>
      <w:tr w:rsidR="00BD4EB9" w:rsidRPr="004A1425" w14:paraId="6019D1E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051276" w14:textId="77777777" w:rsidR="00BD4EB9" w:rsidRPr="004A1425" w:rsidRDefault="00BD4EB9" w:rsidP="00BD4EB9">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3CA22E5B" w14:textId="77777777" w:rsidR="00BD4EB9" w:rsidRPr="004A1425" w:rsidRDefault="00BD4EB9" w:rsidP="00BD4EB9">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34D92BB5"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A6E7FA5" w14:textId="77777777" w:rsidR="00BD4EB9" w:rsidRPr="004A1425" w:rsidRDefault="00BD4EB9" w:rsidP="00BD4EB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C239BF5" w14:textId="77777777" w:rsidR="00BD4EB9" w:rsidRPr="004A1425" w:rsidRDefault="00BD4EB9" w:rsidP="00BD4EB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D22D6A1" w14:textId="77777777" w:rsidR="00BD4EB9" w:rsidRPr="004A1425" w:rsidRDefault="00BD4EB9" w:rsidP="00BD4EB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C90A30D"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3CBE4EB" w14:textId="77777777" w:rsidR="00BD4EB9" w:rsidRPr="004A1425" w:rsidRDefault="00BD4EB9" w:rsidP="00BD4EB9">
            <w:pPr>
              <w:pStyle w:val="TAL"/>
            </w:pPr>
          </w:p>
        </w:tc>
      </w:tr>
      <w:tr w:rsidR="00BD4EB9" w:rsidRPr="004A1425" w14:paraId="1F293D6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9957BA7" w14:textId="77777777" w:rsidR="00BD4EB9" w:rsidRPr="004A1425" w:rsidRDefault="00BD4EB9" w:rsidP="00BD4EB9">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56B5AA7B" w14:textId="77777777" w:rsidR="00BD4EB9" w:rsidRPr="004A1425" w:rsidRDefault="00BD4EB9" w:rsidP="00BD4EB9">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5A1158"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1C96" w14:textId="77777777" w:rsidR="00BD4EB9" w:rsidRPr="004A1425" w:rsidRDefault="00BD4EB9" w:rsidP="00BD4EB9">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634D6222" w14:textId="77777777" w:rsidR="00BD4EB9" w:rsidRPr="004A1425" w:rsidRDefault="00BD4EB9" w:rsidP="00BD4EB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ABAA2AC" w14:textId="77777777" w:rsidR="00BD4EB9" w:rsidRPr="004A1425" w:rsidRDefault="00BD4EB9" w:rsidP="00BD4EB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4FF5EAD"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3DFE38B" w14:textId="77777777" w:rsidR="00BD4EB9" w:rsidRPr="004A1425" w:rsidRDefault="00BD4EB9" w:rsidP="00BD4EB9">
            <w:pPr>
              <w:pStyle w:val="TAL"/>
            </w:pPr>
            <w:r w:rsidRPr="004A1425">
              <w:t>NOTE 1</w:t>
            </w:r>
          </w:p>
        </w:tc>
      </w:tr>
      <w:tr w:rsidR="00BD4EB9" w:rsidRPr="004A1425" w14:paraId="6E04EC4B" w14:textId="77777777" w:rsidTr="00670C9A">
        <w:trPr>
          <w:jc w:val="center"/>
          <w:ins w:id="299"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04C314EC" w14:textId="5DE8FFDC" w:rsidR="00BD4EB9" w:rsidRPr="00355C30" w:rsidRDefault="00BD4EB9" w:rsidP="00BD4EB9">
            <w:pPr>
              <w:pStyle w:val="TAL"/>
              <w:rPr>
                <w:ins w:id="300" w:author="Huawei-Chunying Gu" w:date="2022-11-08T17:41:00Z"/>
                <w:highlight w:val="yellow"/>
                <w:rPrChange w:id="301" w:author="Huawei-Chunying Gu" w:date="2022-11-08T17:42:00Z">
                  <w:rPr>
                    <w:ins w:id="302" w:author="Huawei-Chunying Gu" w:date="2022-11-08T17:41:00Z"/>
                  </w:rPr>
                </w:rPrChange>
              </w:rPr>
            </w:pPr>
            <w:ins w:id="303" w:author="Huawei-Chunying Gu" w:date="2022-11-08T17:42:00Z">
              <w:r w:rsidRPr="00355C30">
                <w:rPr>
                  <w:highlight w:val="yellow"/>
                  <w:rPrChange w:id="304" w:author="Huawei-Chunying Gu" w:date="2022-11-08T17:42:00Z">
                    <w:rPr/>
                  </w:rPrChange>
                </w:rPr>
                <w:lastRenderedPageBreak/>
                <w:t>6.3G.1</w:t>
              </w:r>
            </w:ins>
          </w:p>
        </w:tc>
        <w:tc>
          <w:tcPr>
            <w:tcW w:w="4467" w:type="dxa"/>
            <w:gridSpan w:val="2"/>
            <w:tcBorders>
              <w:top w:val="single" w:sz="4" w:space="0" w:color="auto"/>
              <w:left w:val="single" w:sz="4" w:space="0" w:color="auto"/>
              <w:bottom w:val="single" w:sz="4" w:space="0" w:color="auto"/>
              <w:right w:val="single" w:sz="4" w:space="0" w:color="auto"/>
            </w:tcBorders>
          </w:tcPr>
          <w:p w14:paraId="4B065BA7" w14:textId="4EAC7D61" w:rsidR="00BD4EB9" w:rsidRPr="00355C30" w:rsidRDefault="00BD4EB9" w:rsidP="00BD4EB9">
            <w:pPr>
              <w:pStyle w:val="TAL"/>
              <w:rPr>
                <w:ins w:id="305" w:author="Huawei-Chunying Gu" w:date="2022-11-08T17:41:00Z"/>
                <w:highlight w:val="yellow"/>
                <w:rPrChange w:id="306" w:author="Huawei-Chunying Gu" w:date="2022-11-08T17:42:00Z">
                  <w:rPr>
                    <w:ins w:id="307" w:author="Huawei-Chunying Gu" w:date="2022-11-08T17:41:00Z"/>
                  </w:rPr>
                </w:rPrChange>
              </w:rPr>
            </w:pPr>
            <w:ins w:id="308" w:author="Huawei-Chunying Gu" w:date="2022-11-08T17:42:00Z">
              <w:r w:rsidRPr="00355C30">
                <w:rPr>
                  <w:highlight w:val="yellow"/>
                  <w:rPrChange w:id="309" w:author="Huawei-Chunying Gu" w:date="2022-11-08T17:42:00Z">
                    <w:rPr/>
                  </w:rPrChange>
                </w:rPr>
                <w:t>Minimum output power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4DF6FF2B" w14:textId="4A52BFA4" w:rsidR="00BD4EB9" w:rsidRPr="00355C30" w:rsidRDefault="00BD4EB9" w:rsidP="00BD4EB9">
            <w:pPr>
              <w:pStyle w:val="TAC"/>
              <w:rPr>
                <w:ins w:id="310" w:author="Huawei-Chunying Gu" w:date="2022-11-08T17:41:00Z"/>
                <w:highlight w:val="yellow"/>
                <w:rPrChange w:id="311" w:author="Huawei-Chunying Gu" w:date="2022-11-08T17:42:00Z">
                  <w:rPr>
                    <w:ins w:id="312" w:author="Huawei-Chunying Gu" w:date="2022-11-08T17:41:00Z"/>
                  </w:rPr>
                </w:rPrChange>
              </w:rPr>
            </w:pPr>
            <w:ins w:id="313" w:author="Huawei-Chunying Gu" w:date="2022-11-08T17:42:00Z">
              <w:r w:rsidRPr="00355C30">
                <w:rPr>
                  <w:highlight w:val="yellow"/>
                  <w:rPrChange w:id="314"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17A7E4DF" w14:textId="638EC267" w:rsidR="00BD4EB9" w:rsidRPr="00355C30" w:rsidRDefault="00BD4EB9" w:rsidP="00BD4EB9">
            <w:pPr>
              <w:pStyle w:val="TAL"/>
              <w:rPr>
                <w:ins w:id="315" w:author="Huawei-Chunying Gu" w:date="2022-11-08T17:41:00Z"/>
                <w:highlight w:val="yellow"/>
                <w:lang w:eastAsia="zh-CN"/>
                <w:rPrChange w:id="316" w:author="Huawei-Chunying Gu" w:date="2022-11-08T17:42:00Z">
                  <w:rPr>
                    <w:ins w:id="317" w:author="Huawei-Chunying Gu" w:date="2022-11-08T17:41:00Z"/>
                    <w:lang w:eastAsia="zh-CN"/>
                  </w:rPr>
                </w:rPrChange>
              </w:rPr>
            </w:pPr>
            <w:ins w:id="318" w:author="Huawei-Chunying Gu" w:date="2022-11-08T17:42:00Z">
              <w:r w:rsidRPr="00355C30">
                <w:rPr>
                  <w:highlight w:val="yellow"/>
                  <w:lang w:eastAsia="zh-CN"/>
                  <w:rPrChange w:id="319"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1F040718" w14:textId="76C4E2B9" w:rsidR="00BD4EB9" w:rsidRPr="00355C30" w:rsidRDefault="00BD4EB9" w:rsidP="00BD4EB9">
            <w:pPr>
              <w:pStyle w:val="TAL"/>
              <w:rPr>
                <w:ins w:id="320" w:author="Huawei-Chunying Gu" w:date="2022-11-08T17:41:00Z"/>
                <w:highlight w:val="yellow"/>
                <w:lang w:eastAsia="zh-CN"/>
                <w:rPrChange w:id="321" w:author="Huawei-Chunying Gu" w:date="2022-11-08T17:42:00Z">
                  <w:rPr>
                    <w:ins w:id="322" w:author="Huawei-Chunying Gu" w:date="2022-11-08T17:41:00Z"/>
                    <w:lang w:eastAsia="zh-CN"/>
                  </w:rPr>
                </w:rPrChange>
              </w:rPr>
            </w:pPr>
            <w:ins w:id="323" w:author="Huawei-Chunying Gu" w:date="2022-11-08T17:42:00Z">
              <w:r w:rsidRPr="00355C30">
                <w:rPr>
                  <w:highlight w:val="yellow"/>
                  <w:rPrChange w:id="324"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890F384" w14:textId="7A3AD654" w:rsidR="00BD4EB9" w:rsidRPr="00355C30" w:rsidRDefault="00BD4EB9" w:rsidP="00BD4EB9">
            <w:pPr>
              <w:pStyle w:val="TAL"/>
              <w:rPr>
                <w:ins w:id="325" w:author="Huawei-Chunying Gu" w:date="2022-11-08T17:41:00Z"/>
                <w:highlight w:val="yellow"/>
                <w:lang w:eastAsia="zh-CN"/>
                <w:rPrChange w:id="326" w:author="Huawei-Chunying Gu" w:date="2022-11-08T17:42:00Z">
                  <w:rPr>
                    <w:ins w:id="327" w:author="Huawei-Chunying Gu" w:date="2022-11-08T17:41:00Z"/>
                    <w:lang w:eastAsia="zh-CN"/>
                  </w:rPr>
                </w:rPrChange>
              </w:rPr>
            </w:pPr>
            <w:ins w:id="328" w:author="Huawei-Chunying Gu" w:date="2022-11-08T17:42:00Z">
              <w:r w:rsidRPr="00355C30">
                <w:rPr>
                  <w:highlight w:val="yellow"/>
                  <w:rPrChange w:id="329"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E3D4FEC" w14:textId="77777777" w:rsidR="00BD4EB9" w:rsidRPr="00355C30" w:rsidRDefault="00BD4EB9" w:rsidP="00BD4EB9">
            <w:pPr>
              <w:pStyle w:val="TAL"/>
              <w:rPr>
                <w:ins w:id="330" w:author="Huawei-Chunying Gu" w:date="2022-11-08T17:42:00Z"/>
                <w:highlight w:val="yellow"/>
                <w:rPrChange w:id="331" w:author="Huawei-Chunying Gu" w:date="2022-11-08T17:42:00Z">
                  <w:rPr>
                    <w:ins w:id="332" w:author="Huawei-Chunying Gu" w:date="2022-11-08T17:42:00Z"/>
                  </w:rPr>
                </w:rPrChange>
              </w:rPr>
            </w:pPr>
            <w:ins w:id="333" w:author="Huawei-Chunying Gu" w:date="2022-11-08T17:42:00Z">
              <w:r w:rsidRPr="00355C30">
                <w:rPr>
                  <w:highlight w:val="yellow"/>
                  <w:rPrChange w:id="334" w:author="Huawei-Chunying Gu" w:date="2022-11-08T17:42:00Z">
                    <w:rPr/>
                  </w:rPrChange>
                </w:rPr>
                <w:t>PC1.5</w:t>
              </w:r>
            </w:ins>
          </w:p>
          <w:p w14:paraId="512FF0DE" w14:textId="77777777" w:rsidR="00BD4EB9" w:rsidRPr="00355C30" w:rsidRDefault="00BD4EB9" w:rsidP="00BD4EB9">
            <w:pPr>
              <w:pStyle w:val="TAL"/>
              <w:rPr>
                <w:ins w:id="335" w:author="Huawei-Chunying Gu" w:date="2022-11-08T17:42:00Z"/>
                <w:highlight w:val="yellow"/>
                <w:rPrChange w:id="336" w:author="Huawei-Chunying Gu" w:date="2022-11-08T17:42:00Z">
                  <w:rPr>
                    <w:ins w:id="337" w:author="Huawei-Chunying Gu" w:date="2022-11-08T17:42:00Z"/>
                  </w:rPr>
                </w:rPrChange>
              </w:rPr>
            </w:pPr>
            <w:ins w:id="338" w:author="Huawei-Chunying Gu" w:date="2022-11-08T17:42:00Z">
              <w:r w:rsidRPr="00355C30">
                <w:rPr>
                  <w:highlight w:val="yellow"/>
                  <w:rPrChange w:id="339" w:author="Huawei-Chunying Gu" w:date="2022-11-08T17:42:00Z">
                    <w:rPr/>
                  </w:rPrChange>
                </w:rPr>
                <w:t>PC2</w:t>
              </w:r>
            </w:ins>
          </w:p>
          <w:p w14:paraId="6BDAF9F3" w14:textId="37385036" w:rsidR="00BD4EB9" w:rsidRPr="00355C30" w:rsidRDefault="00BD4EB9" w:rsidP="00BD4EB9">
            <w:pPr>
              <w:pStyle w:val="TAL"/>
              <w:rPr>
                <w:ins w:id="340" w:author="Huawei-Chunying Gu" w:date="2022-11-08T17:41:00Z"/>
                <w:highlight w:val="yellow"/>
                <w:rPrChange w:id="341" w:author="Huawei-Chunying Gu" w:date="2022-11-08T17:42:00Z">
                  <w:rPr>
                    <w:ins w:id="342" w:author="Huawei-Chunying Gu" w:date="2022-11-08T17:41:00Z"/>
                  </w:rPr>
                </w:rPrChange>
              </w:rPr>
            </w:pPr>
            <w:ins w:id="343" w:author="Huawei-Chunying Gu" w:date="2022-11-08T17:42:00Z">
              <w:r w:rsidRPr="00355C30">
                <w:rPr>
                  <w:highlight w:val="yellow"/>
                  <w:rPrChange w:id="344"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AB3C7CD" w14:textId="77777777" w:rsidR="00BD4EB9" w:rsidRPr="00355C30" w:rsidRDefault="00BD4EB9" w:rsidP="00BD4EB9">
            <w:pPr>
              <w:pStyle w:val="TAL"/>
              <w:rPr>
                <w:ins w:id="345" w:author="Huawei-Chunying Gu" w:date="2022-11-08T17:41:00Z"/>
                <w:highlight w:val="yellow"/>
                <w:rPrChange w:id="346" w:author="Huawei-Chunying Gu" w:date="2022-11-08T17:42:00Z">
                  <w:rPr>
                    <w:ins w:id="347" w:author="Huawei-Chunying Gu" w:date="2022-11-08T17:41:00Z"/>
                  </w:rPr>
                </w:rPrChange>
              </w:rPr>
            </w:pPr>
          </w:p>
        </w:tc>
      </w:tr>
      <w:tr w:rsidR="00BD4EB9" w:rsidRPr="004A1425" w14:paraId="2A967CEA" w14:textId="77777777" w:rsidTr="00670C9A">
        <w:trPr>
          <w:jc w:val="center"/>
          <w:ins w:id="348"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22CFDAB" w14:textId="1EEFB10B" w:rsidR="00BD4EB9" w:rsidRPr="00355C30" w:rsidRDefault="00BD4EB9" w:rsidP="00BD4EB9">
            <w:pPr>
              <w:pStyle w:val="TAL"/>
              <w:rPr>
                <w:ins w:id="349" w:author="Huawei-Chunying Gu" w:date="2022-11-08T17:41:00Z"/>
                <w:highlight w:val="yellow"/>
                <w:rPrChange w:id="350" w:author="Huawei-Chunying Gu" w:date="2022-11-08T17:42:00Z">
                  <w:rPr>
                    <w:ins w:id="351" w:author="Huawei-Chunying Gu" w:date="2022-11-08T17:41:00Z"/>
                  </w:rPr>
                </w:rPrChange>
              </w:rPr>
            </w:pPr>
            <w:ins w:id="352" w:author="Huawei-Chunying Gu" w:date="2022-11-08T17:42:00Z">
              <w:r w:rsidRPr="00355C30">
                <w:rPr>
                  <w:highlight w:val="yellow"/>
                  <w:rPrChange w:id="353" w:author="Huawei-Chunying Gu" w:date="2022-11-08T17:42:00Z">
                    <w:rPr/>
                  </w:rPrChange>
                </w:rPr>
                <w:t>6.3G.3.1</w:t>
              </w:r>
            </w:ins>
          </w:p>
        </w:tc>
        <w:tc>
          <w:tcPr>
            <w:tcW w:w="4467" w:type="dxa"/>
            <w:gridSpan w:val="2"/>
            <w:tcBorders>
              <w:top w:val="single" w:sz="4" w:space="0" w:color="auto"/>
              <w:left w:val="single" w:sz="4" w:space="0" w:color="auto"/>
              <w:bottom w:val="single" w:sz="4" w:space="0" w:color="auto"/>
              <w:right w:val="single" w:sz="4" w:space="0" w:color="auto"/>
            </w:tcBorders>
          </w:tcPr>
          <w:p w14:paraId="030C557A" w14:textId="6C67C39E" w:rsidR="00BD4EB9" w:rsidRPr="00355C30" w:rsidRDefault="00BD4EB9" w:rsidP="00BD4EB9">
            <w:pPr>
              <w:pStyle w:val="TAL"/>
              <w:rPr>
                <w:ins w:id="354" w:author="Huawei-Chunying Gu" w:date="2022-11-08T17:41:00Z"/>
                <w:highlight w:val="yellow"/>
                <w:rPrChange w:id="355" w:author="Huawei-Chunying Gu" w:date="2022-11-08T17:42:00Z">
                  <w:rPr>
                    <w:ins w:id="356" w:author="Huawei-Chunying Gu" w:date="2022-11-08T17:41:00Z"/>
                  </w:rPr>
                </w:rPrChange>
              </w:rPr>
            </w:pPr>
            <w:ins w:id="357" w:author="Huawei-Chunying Gu" w:date="2022-11-08T17:42:00Z">
              <w:r w:rsidRPr="00355C30">
                <w:rPr>
                  <w:highlight w:val="yellow"/>
                  <w:rPrChange w:id="358" w:author="Huawei-Chunying Gu" w:date="2022-11-08T17:42:00Z">
                    <w:rPr/>
                  </w:rPrChange>
                </w:rPr>
                <w:t>General ON/OFF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B37E052" w14:textId="63C86F52" w:rsidR="00BD4EB9" w:rsidRPr="00355C30" w:rsidRDefault="00BD4EB9" w:rsidP="00BD4EB9">
            <w:pPr>
              <w:pStyle w:val="TAC"/>
              <w:rPr>
                <w:ins w:id="359" w:author="Huawei-Chunying Gu" w:date="2022-11-08T17:41:00Z"/>
                <w:highlight w:val="yellow"/>
                <w:rPrChange w:id="360" w:author="Huawei-Chunying Gu" w:date="2022-11-08T17:42:00Z">
                  <w:rPr>
                    <w:ins w:id="361" w:author="Huawei-Chunying Gu" w:date="2022-11-08T17:41:00Z"/>
                  </w:rPr>
                </w:rPrChange>
              </w:rPr>
            </w:pPr>
            <w:ins w:id="362" w:author="Huawei-Chunying Gu" w:date="2022-11-08T17:42:00Z">
              <w:r w:rsidRPr="00355C30">
                <w:rPr>
                  <w:highlight w:val="yellow"/>
                  <w:rPrChange w:id="363"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9A569B4" w14:textId="1B637E6C" w:rsidR="00BD4EB9" w:rsidRPr="00355C30" w:rsidRDefault="00BD4EB9" w:rsidP="00BD4EB9">
            <w:pPr>
              <w:pStyle w:val="TAL"/>
              <w:rPr>
                <w:ins w:id="364" w:author="Huawei-Chunying Gu" w:date="2022-11-08T17:41:00Z"/>
                <w:highlight w:val="yellow"/>
                <w:lang w:eastAsia="zh-CN"/>
                <w:rPrChange w:id="365" w:author="Huawei-Chunying Gu" w:date="2022-11-08T17:42:00Z">
                  <w:rPr>
                    <w:ins w:id="366" w:author="Huawei-Chunying Gu" w:date="2022-11-08T17:41:00Z"/>
                    <w:lang w:eastAsia="zh-CN"/>
                  </w:rPr>
                </w:rPrChange>
              </w:rPr>
            </w:pPr>
            <w:ins w:id="367" w:author="Huawei-Chunying Gu" w:date="2022-11-08T17:42:00Z">
              <w:r w:rsidRPr="00355C30">
                <w:rPr>
                  <w:highlight w:val="yellow"/>
                  <w:lang w:eastAsia="zh-CN"/>
                  <w:rPrChange w:id="368"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9D50CE6" w14:textId="52F5C2B6" w:rsidR="00BD4EB9" w:rsidRPr="00355C30" w:rsidRDefault="00BD4EB9" w:rsidP="00BD4EB9">
            <w:pPr>
              <w:pStyle w:val="TAL"/>
              <w:rPr>
                <w:ins w:id="369" w:author="Huawei-Chunying Gu" w:date="2022-11-08T17:41:00Z"/>
                <w:highlight w:val="yellow"/>
                <w:lang w:eastAsia="zh-CN"/>
                <w:rPrChange w:id="370" w:author="Huawei-Chunying Gu" w:date="2022-11-08T17:42:00Z">
                  <w:rPr>
                    <w:ins w:id="371" w:author="Huawei-Chunying Gu" w:date="2022-11-08T17:41:00Z"/>
                    <w:lang w:eastAsia="zh-CN"/>
                  </w:rPr>
                </w:rPrChange>
              </w:rPr>
            </w:pPr>
            <w:ins w:id="372" w:author="Huawei-Chunying Gu" w:date="2022-11-08T17:42:00Z">
              <w:r w:rsidRPr="00355C30">
                <w:rPr>
                  <w:highlight w:val="yellow"/>
                  <w:rPrChange w:id="373"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5CC179" w14:textId="393B92EA" w:rsidR="00BD4EB9" w:rsidRPr="00355C30" w:rsidRDefault="00BD4EB9" w:rsidP="00BD4EB9">
            <w:pPr>
              <w:pStyle w:val="TAL"/>
              <w:rPr>
                <w:ins w:id="374" w:author="Huawei-Chunying Gu" w:date="2022-11-08T17:41:00Z"/>
                <w:highlight w:val="yellow"/>
                <w:lang w:eastAsia="zh-CN"/>
                <w:rPrChange w:id="375" w:author="Huawei-Chunying Gu" w:date="2022-11-08T17:42:00Z">
                  <w:rPr>
                    <w:ins w:id="376" w:author="Huawei-Chunying Gu" w:date="2022-11-08T17:41:00Z"/>
                    <w:lang w:eastAsia="zh-CN"/>
                  </w:rPr>
                </w:rPrChange>
              </w:rPr>
            </w:pPr>
            <w:ins w:id="377" w:author="Huawei-Chunying Gu" w:date="2022-11-08T17:42:00Z">
              <w:r w:rsidRPr="00355C30">
                <w:rPr>
                  <w:highlight w:val="yellow"/>
                  <w:rPrChange w:id="378"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D7FE9D5" w14:textId="77777777" w:rsidR="00BD4EB9" w:rsidRPr="00355C30" w:rsidRDefault="00BD4EB9" w:rsidP="00BD4EB9">
            <w:pPr>
              <w:pStyle w:val="TAL"/>
              <w:rPr>
                <w:ins w:id="379" w:author="Huawei-Chunying Gu" w:date="2022-11-08T17:42:00Z"/>
                <w:highlight w:val="yellow"/>
                <w:rPrChange w:id="380" w:author="Huawei-Chunying Gu" w:date="2022-11-08T17:42:00Z">
                  <w:rPr>
                    <w:ins w:id="381" w:author="Huawei-Chunying Gu" w:date="2022-11-08T17:42:00Z"/>
                  </w:rPr>
                </w:rPrChange>
              </w:rPr>
            </w:pPr>
            <w:ins w:id="382" w:author="Huawei-Chunying Gu" w:date="2022-11-08T17:42:00Z">
              <w:r w:rsidRPr="00355C30">
                <w:rPr>
                  <w:highlight w:val="yellow"/>
                  <w:rPrChange w:id="383" w:author="Huawei-Chunying Gu" w:date="2022-11-08T17:42:00Z">
                    <w:rPr/>
                  </w:rPrChange>
                </w:rPr>
                <w:t>PC1.5</w:t>
              </w:r>
            </w:ins>
          </w:p>
          <w:p w14:paraId="6F3A6D83" w14:textId="77777777" w:rsidR="00BD4EB9" w:rsidRPr="00355C30" w:rsidRDefault="00BD4EB9" w:rsidP="00BD4EB9">
            <w:pPr>
              <w:pStyle w:val="TAL"/>
              <w:rPr>
                <w:ins w:id="384" w:author="Huawei-Chunying Gu" w:date="2022-11-08T17:42:00Z"/>
                <w:highlight w:val="yellow"/>
                <w:rPrChange w:id="385" w:author="Huawei-Chunying Gu" w:date="2022-11-08T17:42:00Z">
                  <w:rPr>
                    <w:ins w:id="386" w:author="Huawei-Chunying Gu" w:date="2022-11-08T17:42:00Z"/>
                  </w:rPr>
                </w:rPrChange>
              </w:rPr>
            </w:pPr>
            <w:ins w:id="387" w:author="Huawei-Chunying Gu" w:date="2022-11-08T17:42:00Z">
              <w:r w:rsidRPr="00355C30">
                <w:rPr>
                  <w:highlight w:val="yellow"/>
                  <w:rPrChange w:id="388" w:author="Huawei-Chunying Gu" w:date="2022-11-08T17:42:00Z">
                    <w:rPr/>
                  </w:rPrChange>
                </w:rPr>
                <w:t>PC2</w:t>
              </w:r>
            </w:ins>
          </w:p>
          <w:p w14:paraId="4A772AB4" w14:textId="2F883254" w:rsidR="00BD4EB9" w:rsidRPr="00355C30" w:rsidRDefault="00BD4EB9" w:rsidP="00BD4EB9">
            <w:pPr>
              <w:pStyle w:val="TAL"/>
              <w:rPr>
                <w:ins w:id="389" w:author="Huawei-Chunying Gu" w:date="2022-11-08T17:41:00Z"/>
                <w:highlight w:val="yellow"/>
                <w:rPrChange w:id="390" w:author="Huawei-Chunying Gu" w:date="2022-11-08T17:42:00Z">
                  <w:rPr>
                    <w:ins w:id="391" w:author="Huawei-Chunying Gu" w:date="2022-11-08T17:41:00Z"/>
                  </w:rPr>
                </w:rPrChange>
              </w:rPr>
            </w:pPr>
            <w:ins w:id="392" w:author="Huawei-Chunying Gu" w:date="2022-11-08T17:42:00Z">
              <w:r w:rsidRPr="00355C30">
                <w:rPr>
                  <w:highlight w:val="yellow"/>
                  <w:rPrChange w:id="393"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58AE1CDF" w14:textId="77777777" w:rsidR="00BD4EB9" w:rsidRPr="00355C30" w:rsidRDefault="00BD4EB9" w:rsidP="00BD4EB9">
            <w:pPr>
              <w:pStyle w:val="TAL"/>
              <w:rPr>
                <w:ins w:id="394" w:author="Huawei-Chunying Gu" w:date="2022-11-08T17:41:00Z"/>
                <w:highlight w:val="yellow"/>
                <w:rPrChange w:id="395" w:author="Huawei-Chunying Gu" w:date="2022-11-08T17:42:00Z">
                  <w:rPr>
                    <w:ins w:id="396" w:author="Huawei-Chunying Gu" w:date="2022-11-08T17:41:00Z"/>
                  </w:rPr>
                </w:rPrChange>
              </w:rPr>
            </w:pPr>
          </w:p>
        </w:tc>
      </w:tr>
      <w:tr w:rsidR="00BD4EB9" w:rsidRPr="004A1425" w14:paraId="24D7B492" w14:textId="77777777" w:rsidTr="00670C9A">
        <w:trPr>
          <w:jc w:val="center"/>
          <w:ins w:id="397"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5532A5E9" w14:textId="16FF7E2F" w:rsidR="00BD4EB9" w:rsidRPr="00355C30" w:rsidRDefault="00BD4EB9" w:rsidP="00BD4EB9">
            <w:pPr>
              <w:pStyle w:val="TAL"/>
              <w:rPr>
                <w:ins w:id="398" w:author="Huawei-Chunying Gu" w:date="2022-11-08T17:41:00Z"/>
                <w:highlight w:val="yellow"/>
                <w:rPrChange w:id="399" w:author="Huawei-Chunying Gu" w:date="2022-11-08T17:42:00Z">
                  <w:rPr>
                    <w:ins w:id="400" w:author="Huawei-Chunying Gu" w:date="2022-11-08T17:41:00Z"/>
                  </w:rPr>
                </w:rPrChange>
              </w:rPr>
            </w:pPr>
            <w:ins w:id="401" w:author="Huawei-Chunying Gu" w:date="2022-11-08T17:42:00Z">
              <w:r w:rsidRPr="00355C30">
                <w:rPr>
                  <w:highlight w:val="yellow"/>
                  <w:rPrChange w:id="402" w:author="Huawei-Chunying Gu" w:date="2022-11-08T17:42:00Z">
                    <w:rPr/>
                  </w:rPrChange>
                </w:rPr>
                <w:t>6.3G.3.2</w:t>
              </w:r>
            </w:ins>
          </w:p>
        </w:tc>
        <w:tc>
          <w:tcPr>
            <w:tcW w:w="4467" w:type="dxa"/>
            <w:gridSpan w:val="2"/>
            <w:tcBorders>
              <w:top w:val="single" w:sz="4" w:space="0" w:color="auto"/>
              <w:left w:val="single" w:sz="4" w:space="0" w:color="auto"/>
              <w:bottom w:val="single" w:sz="4" w:space="0" w:color="auto"/>
              <w:right w:val="single" w:sz="4" w:space="0" w:color="auto"/>
            </w:tcBorders>
          </w:tcPr>
          <w:p w14:paraId="1313C286" w14:textId="6298975B" w:rsidR="00BD4EB9" w:rsidRPr="00355C30" w:rsidRDefault="00BD4EB9" w:rsidP="00BD4EB9">
            <w:pPr>
              <w:pStyle w:val="TAL"/>
              <w:rPr>
                <w:ins w:id="403" w:author="Huawei-Chunying Gu" w:date="2022-11-08T17:41:00Z"/>
                <w:highlight w:val="yellow"/>
                <w:rPrChange w:id="404" w:author="Huawei-Chunying Gu" w:date="2022-11-08T17:42:00Z">
                  <w:rPr>
                    <w:ins w:id="405" w:author="Huawei-Chunying Gu" w:date="2022-11-08T17:41:00Z"/>
                  </w:rPr>
                </w:rPrChange>
              </w:rPr>
            </w:pPr>
            <w:ins w:id="406" w:author="Huawei-Chunying Gu" w:date="2022-11-08T17:42:00Z">
              <w:r w:rsidRPr="00355C30">
                <w:rPr>
                  <w:highlight w:val="yellow"/>
                  <w:rPrChange w:id="407" w:author="Huawei-Chunying Gu" w:date="2022-11-08T17:42:00Z">
                    <w:rPr/>
                  </w:rPrChange>
                </w:rPr>
                <w:t>PRACH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781A5137" w14:textId="12F36670" w:rsidR="00BD4EB9" w:rsidRPr="00355C30" w:rsidRDefault="00BD4EB9" w:rsidP="00BD4EB9">
            <w:pPr>
              <w:pStyle w:val="TAC"/>
              <w:rPr>
                <w:ins w:id="408" w:author="Huawei-Chunying Gu" w:date="2022-11-08T17:41:00Z"/>
                <w:highlight w:val="yellow"/>
                <w:rPrChange w:id="409" w:author="Huawei-Chunying Gu" w:date="2022-11-08T17:42:00Z">
                  <w:rPr>
                    <w:ins w:id="410" w:author="Huawei-Chunying Gu" w:date="2022-11-08T17:41:00Z"/>
                  </w:rPr>
                </w:rPrChange>
              </w:rPr>
            </w:pPr>
            <w:ins w:id="411" w:author="Huawei-Chunying Gu" w:date="2022-11-08T17:42:00Z">
              <w:r w:rsidRPr="00355C30">
                <w:rPr>
                  <w:highlight w:val="yellow"/>
                  <w:rPrChange w:id="412"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4AA9036" w14:textId="1EAD8B24" w:rsidR="00BD4EB9" w:rsidRPr="00355C30" w:rsidRDefault="00BD4EB9" w:rsidP="00BD4EB9">
            <w:pPr>
              <w:pStyle w:val="TAL"/>
              <w:rPr>
                <w:ins w:id="413" w:author="Huawei-Chunying Gu" w:date="2022-11-08T17:41:00Z"/>
                <w:highlight w:val="yellow"/>
                <w:lang w:eastAsia="zh-CN"/>
                <w:rPrChange w:id="414" w:author="Huawei-Chunying Gu" w:date="2022-11-08T17:42:00Z">
                  <w:rPr>
                    <w:ins w:id="415" w:author="Huawei-Chunying Gu" w:date="2022-11-08T17:41:00Z"/>
                    <w:lang w:eastAsia="zh-CN"/>
                  </w:rPr>
                </w:rPrChange>
              </w:rPr>
            </w:pPr>
            <w:ins w:id="416" w:author="Huawei-Chunying Gu" w:date="2022-11-08T17:42:00Z">
              <w:r w:rsidRPr="00355C30">
                <w:rPr>
                  <w:highlight w:val="yellow"/>
                  <w:lang w:eastAsia="zh-CN"/>
                  <w:rPrChange w:id="417"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E6B2A61" w14:textId="02BF9D41" w:rsidR="00BD4EB9" w:rsidRPr="00355C30" w:rsidRDefault="00BD4EB9" w:rsidP="00BD4EB9">
            <w:pPr>
              <w:pStyle w:val="TAL"/>
              <w:rPr>
                <w:ins w:id="418" w:author="Huawei-Chunying Gu" w:date="2022-11-08T17:41:00Z"/>
                <w:highlight w:val="yellow"/>
                <w:lang w:eastAsia="zh-CN"/>
                <w:rPrChange w:id="419" w:author="Huawei-Chunying Gu" w:date="2022-11-08T17:42:00Z">
                  <w:rPr>
                    <w:ins w:id="420" w:author="Huawei-Chunying Gu" w:date="2022-11-08T17:41:00Z"/>
                    <w:lang w:eastAsia="zh-CN"/>
                  </w:rPr>
                </w:rPrChange>
              </w:rPr>
            </w:pPr>
            <w:ins w:id="421" w:author="Huawei-Chunying Gu" w:date="2022-11-08T17:42:00Z">
              <w:r w:rsidRPr="00355C30">
                <w:rPr>
                  <w:highlight w:val="yellow"/>
                  <w:rPrChange w:id="422"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30459F02" w14:textId="0C006A6F" w:rsidR="00BD4EB9" w:rsidRPr="00355C30" w:rsidRDefault="00BD4EB9" w:rsidP="00BD4EB9">
            <w:pPr>
              <w:pStyle w:val="TAL"/>
              <w:rPr>
                <w:ins w:id="423" w:author="Huawei-Chunying Gu" w:date="2022-11-08T17:41:00Z"/>
                <w:highlight w:val="yellow"/>
                <w:lang w:eastAsia="zh-CN"/>
                <w:rPrChange w:id="424" w:author="Huawei-Chunying Gu" w:date="2022-11-08T17:42:00Z">
                  <w:rPr>
                    <w:ins w:id="425" w:author="Huawei-Chunying Gu" w:date="2022-11-08T17:41:00Z"/>
                    <w:lang w:eastAsia="zh-CN"/>
                  </w:rPr>
                </w:rPrChange>
              </w:rPr>
            </w:pPr>
            <w:ins w:id="426" w:author="Huawei-Chunying Gu" w:date="2022-11-08T17:42:00Z">
              <w:r w:rsidRPr="00355C30">
                <w:rPr>
                  <w:highlight w:val="yellow"/>
                  <w:rPrChange w:id="427"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6FFD110" w14:textId="77777777" w:rsidR="00BD4EB9" w:rsidRPr="00355C30" w:rsidRDefault="00BD4EB9" w:rsidP="00BD4EB9">
            <w:pPr>
              <w:pStyle w:val="TAL"/>
              <w:rPr>
                <w:ins w:id="428" w:author="Huawei-Chunying Gu" w:date="2022-11-08T17:42:00Z"/>
                <w:highlight w:val="yellow"/>
                <w:rPrChange w:id="429" w:author="Huawei-Chunying Gu" w:date="2022-11-08T17:42:00Z">
                  <w:rPr>
                    <w:ins w:id="430" w:author="Huawei-Chunying Gu" w:date="2022-11-08T17:42:00Z"/>
                  </w:rPr>
                </w:rPrChange>
              </w:rPr>
            </w:pPr>
            <w:ins w:id="431" w:author="Huawei-Chunying Gu" w:date="2022-11-08T17:42:00Z">
              <w:r w:rsidRPr="00355C30">
                <w:rPr>
                  <w:highlight w:val="yellow"/>
                  <w:rPrChange w:id="432" w:author="Huawei-Chunying Gu" w:date="2022-11-08T17:42:00Z">
                    <w:rPr/>
                  </w:rPrChange>
                </w:rPr>
                <w:t>PC1.5</w:t>
              </w:r>
            </w:ins>
          </w:p>
          <w:p w14:paraId="1F0407C8" w14:textId="77777777" w:rsidR="00BD4EB9" w:rsidRPr="00355C30" w:rsidRDefault="00BD4EB9" w:rsidP="00BD4EB9">
            <w:pPr>
              <w:pStyle w:val="TAL"/>
              <w:rPr>
                <w:ins w:id="433" w:author="Huawei-Chunying Gu" w:date="2022-11-08T17:42:00Z"/>
                <w:highlight w:val="yellow"/>
                <w:rPrChange w:id="434" w:author="Huawei-Chunying Gu" w:date="2022-11-08T17:42:00Z">
                  <w:rPr>
                    <w:ins w:id="435" w:author="Huawei-Chunying Gu" w:date="2022-11-08T17:42:00Z"/>
                  </w:rPr>
                </w:rPrChange>
              </w:rPr>
            </w:pPr>
            <w:ins w:id="436" w:author="Huawei-Chunying Gu" w:date="2022-11-08T17:42:00Z">
              <w:r w:rsidRPr="00355C30">
                <w:rPr>
                  <w:highlight w:val="yellow"/>
                  <w:rPrChange w:id="437" w:author="Huawei-Chunying Gu" w:date="2022-11-08T17:42:00Z">
                    <w:rPr/>
                  </w:rPrChange>
                </w:rPr>
                <w:t>PC2</w:t>
              </w:r>
            </w:ins>
          </w:p>
          <w:p w14:paraId="79F1EC69" w14:textId="78AB37FB" w:rsidR="00BD4EB9" w:rsidRPr="00355C30" w:rsidRDefault="00BD4EB9" w:rsidP="00BD4EB9">
            <w:pPr>
              <w:pStyle w:val="TAL"/>
              <w:rPr>
                <w:ins w:id="438" w:author="Huawei-Chunying Gu" w:date="2022-11-08T17:41:00Z"/>
                <w:highlight w:val="yellow"/>
                <w:rPrChange w:id="439" w:author="Huawei-Chunying Gu" w:date="2022-11-08T17:42:00Z">
                  <w:rPr>
                    <w:ins w:id="440" w:author="Huawei-Chunying Gu" w:date="2022-11-08T17:41:00Z"/>
                  </w:rPr>
                </w:rPrChange>
              </w:rPr>
            </w:pPr>
            <w:ins w:id="441" w:author="Huawei-Chunying Gu" w:date="2022-11-08T17:42:00Z">
              <w:r w:rsidRPr="00355C30">
                <w:rPr>
                  <w:highlight w:val="yellow"/>
                  <w:rPrChange w:id="442"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51076C6F" w14:textId="77777777" w:rsidR="00BD4EB9" w:rsidRPr="00355C30" w:rsidRDefault="00BD4EB9" w:rsidP="00BD4EB9">
            <w:pPr>
              <w:pStyle w:val="TAL"/>
              <w:rPr>
                <w:ins w:id="443" w:author="Huawei-Chunying Gu" w:date="2022-11-08T17:41:00Z"/>
                <w:highlight w:val="yellow"/>
                <w:rPrChange w:id="444" w:author="Huawei-Chunying Gu" w:date="2022-11-08T17:42:00Z">
                  <w:rPr>
                    <w:ins w:id="445" w:author="Huawei-Chunying Gu" w:date="2022-11-08T17:41:00Z"/>
                  </w:rPr>
                </w:rPrChange>
              </w:rPr>
            </w:pPr>
          </w:p>
        </w:tc>
      </w:tr>
      <w:tr w:rsidR="00BD4EB9" w:rsidRPr="004A1425" w14:paraId="06E10544" w14:textId="77777777" w:rsidTr="00670C9A">
        <w:trPr>
          <w:jc w:val="center"/>
          <w:ins w:id="446"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D8616A4" w14:textId="5B8F978F" w:rsidR="00BD4EB9" w:rsidRPr="00355C30" w:rsidRDefault="00BD4EB9" w:rsidP="00BD4EB9">
            <w:pPr>
              <w:pStyle w:val="TAL"/>
              <w:rPr>
                <w:ins w:id="447" w:author="Huawei-Chunying Gu" w:date="2022-11-08T17:41:00Z"/>
                <w:highlight w:val="yellow"/>
                <w:rPrChange w:id="448" w:author="Huawei-Chunying Gu" w:date="2022-11-08T17:42:00Z">
                  <w:rPr>
                    <w:ins w:id="449" w:author="Huawei-Chunying Gu" w:date="2022-11-08T17:41:00Z"/>
                  </w:rPr>
                </w:rPrChange>
              </w:rPr>
            </w:pPr>
            <w:ins w:id="450" w:author="Huawei-Chunying Gu" w:date="2022-11-08T17:42:00Z">
              <w:r w:rsidRPr="00355C30">
                <w:rPr>
                  <w:highlight w:val="yellow"/>
                  <w:rPrChange w:id="451" w:author="Huawei-Chunying Gu" w:date="2022-11-08T17:42:00Z">
                    <w:rPr/>
                  </w:rPrChange>
                </w:rPr>
                <w:t>6.3G.3.3</w:t>
              </w:r>
            </w:ins>
          </w:p>
        </w:tc>
        <w:tc>
          <w:tcPr>
            <w:tcW w:w="4467" w:type="dxa"/>
            <w:gridSpan w:val="2"/>
            <w:tcBorders>
              <w:top w:val="single" w:sz="4" w:space="0" w:color="auto"/>
              <w:left w:val="single" w:sz="4" w:space="0" w:color="auto"/>
              <w:bottom w:val="single" w:sz="4" w:space="0" w:color="auto"/>
              <w:right w:val="single" w:sz="4" w:space="0" w:color="auto"/>
            </w:tcBorders>
          </w:tcPr>
          <w:p w14:paraId="5C1F712F" w14:textId="2EB64110" w:rsidR="00BD4EB9" w:rsidRPr="00355C30" w:rsidRDefault="00BD4EB9" w:rsidP="00BD4EB9">
            <w:pPr>
              <w:pStyle w:val="TAL"/>
              <w:rPr>
                <w:ins w:id="452" w:author="Huawei-Chunying Gu" w:date="2022-11-08T17:41:00Z"/>
                <w:highlight w:val="yellow"/>
                <w:rPrChange w:id="453" w:author="Huawei-Chunying Gu" w:date="2022-11-08T17:42:00Z">
                  <w:rPr>
                    <w:ins w:id="454" w:author="Huawei-Chunying Gu" w:date="2022-11-08T17:41:00Z"/>
                  </w:rPr>
                </w:rPrChange>
              </w:rPr>
            </w:pPr>
            <w:ins w:id="455" w:author="Huawei-Chunying Gu" w:date="2022-11-08T17:42:00Z">
              <w:r w:rsidRPr="00355C30">
                <w:rPr>
                  <w:highlight w:val="yellow"/>
                  <w:rPrChange w:id="456" w:author="Huawei-Chunying Gu" w:date="2022-11-08T17:42:00Z">
                    <w:rPr/>
                  </w:rPrChange>
                </w:rPr>
                <w:t>SRS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D460F96" w14:textId="20EABCCF" w:rsidR="00BD4EB9" w:rsidRPr="00355C30" w:rsidRDefault="00BD4EB9" w:rsidP="00BD4EB9">
            <w:pPr>
              <w:pStyle w:val="TAC"/>
              <w:rPr>
                <w:ins w:id="457" w:author="Huawei-Chunying Gu" w:date="2022-11-08T17:41:00Z"/>
                <w:highlight w:val="yellow"/>
                <w:rPrChange w:id="458" w:author="Huawei-Chunying Gu" w:date="2022-11-08T17:42:00Z">
                  <w:rPr>
                    <w:ins w:id="459" w:author="Huawei-Chunying Gu" w:date="2022-11-08T17:41:00Z"/>
                  </w:rPr>
                </w:rPrChange>
              </w:rPr>
            </w:pPr>
            <w:ins w:id="460" w:author="Huawei-Chunying Gu" w:date="2022-11-08T17:42:00Z">
              <w:r w:rsidRPr="00355C30">
                <w:rPr>
                  <w:highlight w:val="yellow"/>
                  <w:rPrChange w:id="461"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43D0BC77" w14:textId="685A1B4D" w:rsidR="00BD4EB9" w:rsidRPr="00355C30" w:rsidRDefault="00BD4EB9" w:rsidP="00BD4EB9">
            <w:pPr>
              <w:pStyle w:val="TAL"/>
              <w:rPr>
                <w:ins w:id="462" w:author="Huawei-Chunying Gu" w:date="2022-11-08T17:41:00Z"/>
                <w:highlight w:val="yellow"/>
                <w:lang w:eastAsia="zh-CN"/>
                <w:rPrChange w:id="463" w:author="Huawei-Chunying Gu" w:date="2022-11-08T17:42:00Z">
                  <w:rPr>
                    <w:ins w:id="464" w:author="Huawei-Chunying Gu" w:date="2022-11-08T17:41:00Z"/>
                    <w:lang w:eastAsia="zh-CN"/>
                  </w:rPr>
                </w:rPrChange>
              </w:rPr>
            </w:pPr>
            <w:ins w:id="465" w:author="Huawei-Chunying Gu" w:date="2022-11-08T17:42:00Z">
              <w:r w:rsidRPr="00355C30">
                <w:rPr>
                  <w:highlight w:val="yellow"/>
                  <w:lang w:eastAsia="zh-CN"/>
                  <w:rPrChange w:id="466"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9DB0C4E" w14:textId="63D64B76" w:rsidR="00BD4EB9" w:rsidRPr="00355C30" w:rsidRDefault="00BD4EB9" w:rsidP="00BD4EB9">
            <w:pPr>
              <w:pStyle w:val="TAL"/>
              <w:rPr>
                <w:ins w:id="467" w:author="Huawei-Chunying Gu" w:date="2022-11-08T17:41:00Z"/>
                <w:highlight w:val="yellow"/>
                <w:lang w:eastAsia="zh-CN"/>
                <w:rPrChange w:id="468" w:author="Huawei-Chunying Gu" w:date="2022-11-08T17:42:00Z">
                  <w:rPr>
                    <w:ins w:id="469" w:author="Huawei-Chunying Gu" w:date="2022-11-08T17:41:00Z"/>
                    <w:lang w:eastAsia="zh-CN"/>
                  </w:rPr>
                </w:rPrChange>
              </w:rPr>
            </w:pPr>
            <w:ins w:id="470" w:author="Huawei-Chunying Gu" w:date="2022-11-08T17:42:00Z">
              <w:r w:rsidRPr="00355C30">
                <w:rPr>
                  <w:highlight w:val="yellow"/>
                  <w:rPrChange w:id="471"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373D578" w14:textId="2F19DCB0" w:rsidR="00BD4EB9" w:rsidRPr="00355C30" w:rsidRDefault="00BD4EB9" w:rsidP="00BD4EB9">
            <w:pPr>
              <w:pStyle w:val="TAL"/>
              <w:rPr>
                <w:ins w:id="472" w:author="Huawei-Chunying Gu" w:date="2022-11-08T17:41:00Z"/>
                <w:highlight w:val="yellow"/>
                <w:lang w:eastAsia="zh-CN"/>
                <w:rPrChange w:id="473" w:author="Huawei-Chunying Gu" w:date="2022-11-08T17:42:00Z">
                  <w:rPr>
                    <w:ins w:id="474" w:author="Huawei-Chunying Gu" w:date="2022-11-08T17:41:00Z"/>
                    <w:lang w:eastAsia="zh-CN"/>
                  </w:rPr>
                </w:rPrChange>
              </w:rPr>
            </w:pPr>
            <w:ins w:id="475" w:author="Huawei-Chunying Gu" w:date="2022-11-08T17:42:00Z">
              <w:r w:rsidRPr="00355C30">
                <w:rPr>
                  <w:highlight w:val="yellow"/>
                  <w:rPrChange w:id="476"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E341838" w14:textId="77777777" w:rsidR="00BD4EB9" w:rsidRPr="00355C30" w:rsidRDefault="00BD4EB9" w:rsidP="00BD4EB9">
            <w:pPr>
              <w:pStyle w:val="TAL"/>
              <w:rPr>
                <w:ins w:id="477" w:author="Huawei-Chunying Gu" w:date="2022-11-08T17:42:00Z"/>
                <w:highlight w:val="yellow"/>
                <w:rPrChange w:id="478" w:author="Huawei-Chunying Gu" w:date="2022-11-08T17:42:00Z">
                  <w:rPr>
                    <w:ins w:id="479" w:author="Huawei-Chunying Gu" w:date="2022-11-08T17:42:00Z"/>
                  </w:rPr>
                </w:rPrChange>
              </w:rPr>
            </w:pPr>
            <w:ins w:id="480" w:author="Huawei-Chunying Gu" w:date="2022-11-08T17:42:00Z">
              <w:r w:rsidRPr="00355C30">
                <w:rPr>
                  <w:highlight w:val="yellow"/>
                  <w:rPrChange w:id="481" w:author="Huawei-Chunying Gu" w:date="2022-11-08T17:42:00Z">
                    <w:rPr/>
                  </w:rPrChange>
                </w:rPr>
                <w:t>PC1.5</w:t>
              </w:r>
            </w:ins>
          </w:p>
          <w:p w14:paraId="7F91CC5F" w14:textId="77777777" w:rsidR="00BD4EB9" w:rsidRPr="00355C30" w:rsidRDefault="00BD4EB9" w:rsidP="00BD4EB9">
            <w:pPr>
              <w:pStyle w:val="TAL"/>
              <w:rPr>
                <w:ins w:id="482" w:author="Huawei-Chunying Gu" w:date="2022-11-08T17:42:00Z"/>
                <w:highlight w:val="yellow"/>
                <w:rPrChange w:id="483" w:author="Huawei-Chunying Gu" w:date="2022-11-08T17:42:00Z">
                  <w:rPr>
                    <w:ins w:id="484" w:author="Huawei-Chunying Gu" w:date="2022-11-08T17:42:00Z"/>
                  </w:rPr>
                </w:rPrChange>
              </w:rPr>
            </w:pPr>
            <w:ins w:id="485" w:author="Huawei-Chunying Gu" w:date="2022-11-08T17:42:00Z">
              <w:r w:rsidRPr="00355C30">
                <w:rPr>
                  <w:highlight w:val="yellow"/>
                  <w:rPrChange w:id="486" w:author="Huawei-Chunying Gu" w:date="2022-11-08T17:42:00Z">
                    <w:rPr/>
                  </w:rPrChange>
                </w:rPr>
                <w:t>PC2</w:t>
              </w:r>
            </w:ins>
          </w:p>
          <w:p w14:paraId="2DD11ADC" w14:textId="175A42EA" w:rsidR="00BD4EB9" w:rsidRPr="00355C30" w:rsidRDefault="00BD4EB9" w:rsidP="00BD4EB9">
            <w:pPr>
              <w:pStyle w:val="TAL"/>
              <w:rPr>
                <w:ins w:id="487" w:author="Huawei-Chunying Gu" w:date="2022-11-08T17:41:00Z"/>
                <w:highlight w:val="yellow"/>
                <w:rPrChange w:id="488" w:author="Huawei-Chunying Gu" w:date="2022-11-08T17:42:00Z">
                  <w:rPr>
                    <w:ins w:id="489" w:author="Huawei-Chunying Gu" w:date="2022-11-08T17:41:00Z"/>
                  </w:rPr>
                </w:rPrChange>
              </w:rPr>
            </w:pPr>
            <w:ins w:id="490" w:author="Huawei-Chunying Gu" w:date="2022-11-08T17:42:00Z">
              <w:r w:rsidRPr="00355C30">
                <w:rPr>
                  <w:highlight w:val="yellow"/>
                  <w:rPrChange w:id="491"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A004196" w14:textId="77777777" w:rsidR="00BD4EB9" w:rsidRPr="00355C30" w:rsidRDefault="00BD4EB9" w:rsidP="00BD4EB9">
            <w:pPr>
              <w:pStyle w:val="TAL"/>
              <w:rPr>
                <w:ins w:id="492" w:author="Huawei-Chunying Gu" w:date="2022-11-08T17:41:00Z"/>
                <w:highlight w:val="yellow"/>
                <w:rPrChange w:id="493" w:author="Huawei-Chunying Gu" w:date="2022-11-08T17:42:00Z">
                  <w:rPr>
                    <w:ins w:id="494" w:author="Huawei-Chunying Gu" w:date="2022-11-08T17:41:00Z"/>
                  </w:rPr>
                </w:rPrChange>
              </w:rPr>
            </w:pPr>
          </w:p>
        </w:tc>
      </w:tr>
      <w:tr w:rsidR="00BD4EB9" w:rsidRPr="004A1425" w14:paraId="1890E365" w14:textId="77777777" w:rsidTr="00670C9A">
        <w:trPr>
          <w:jc w:val="center"/>
          <w:ins w:id="495"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51FF5FE1" w14:textId="7CC5BBC8" w:rsidR="00BD4EB9" w:rsidRPr="00355C30" w:rsidRDefault="00BD4EB9" w:rsidP="00BD4EB9">
            <w:pPr>
              <w:pStyle w:val="TAL"/>
              <w:rPr>
                <w:ins w:id="496" w:author="Huawei-Chunying Gu" w:date="2022-11-08T17:41:00Z"/>
                <w:highlight w:val="yellow"/>
                <w:rPrChange w:id="497" w:author="Huawei-Chunying Gu" w:date="2022-11-08T17:42:00Z">
                  <w:rPr>
                    <w:ins w:id="498" w:author="Huawei-Chunying Gu" w:date="2022-11-08T17:41:00Z"/>
                  </w:rPr>
                </w:rPrChange>
              </w:rPr>
            </w:pPr>
            <w:ins w:id="499" w:author="Huawei-Chunying Gu" w:date="2022-11-08T17:42:00Z">
              <w:r w:rsidRPr="00355C30">
                <w:rPr>
                  <w:rFonts w:cs="v4.2.0"/>
                  <w:highlight w:val="yellow"/>
                  <w:rPrChange w:id="500" w:author="Huawei-Chunying Gu" w:date="2022-11-08T17:42:00Z">
                    <w:rPr>
                      <w:rFonts w:cs="v4.2.0"/>
                    </w:rPr>
                  </w:rPrChange>
                </w:rPr>
                <w:t>6.3G.4.1</w:t>
              </w:r>
            </w:ins>
          </w:p>
        </w:tc>
        <w:tc>
          <w:tcPr>
            <w:tcW w:w="4467" w:type="dxa"/>
            <w:gridSpan w:val="2"/>
            <w:tcBorders>
              <w:top w:val="single" w:sz="4" w:space="0" w:color="auto"/>
              <w:left w:val="single" w:sz="4" w:space="0" w:color="auto"/>
              <w:bottom w:val="single" w:sz="4" w:space="0" w:color="auto"/>
              <w:right w:val="single" w:sz="4" w:space="0" w:color="auto"/>
            </w:tcBorders>
          </w:tcPr>
          <w:p w14:paraId="4D0E14BA" w14:textId="48C1F160" w:rsidR="00BD4EB9" w:rsidRPr="00355C30" w:rsidRDefault="00BD4EB9" w:rsidP="00BD4EB9">
            <w:pPr>
              <w:pStyle w:val="TAL"/>
              <w:rPr>
                <w:ins w:id="501" w:author="Huawei-Chunying Gu" w:date="2022-11-08T17:41:00Z"/>
                <w:highlight w:val="yellow"/>
                <w:rPrChange w:id="502" w:author="Huawei-Chunying Gu" w:date="2022-11-08T17:42:00Z">
                  <w:rPr>
                    <w:ins w:id="503" w:author="Huawei-Chunying Gu" w:date="2022-11-08T17:41:00Z"/>
                  </w:rPr>
                </w:rPrChange>
              </w:rPr>
            </w:pPr>
            <w:ins w:id="504" w:author="Huawei-Chunying Gu" w:date="2022-11-08T17:42:00Z">
              <w:r w:rsidRPr="00355C30">
                <w:rPr>
                  <w:rFonts w:cs="v4.2.0"/>
                  <w:highlight w:val="yellow"/>
                  <w:rPrChange w:id="505" w:author="Huawei-Chunying Gu" w:date="2022-11-08T17:42:00Z">
                    <w:rPr>
                      <w:rFonts w:cs="v4.2.0"/>
                    </w:rPr>
                  </w:rPrChange>
                </w:rPr>
                <w:t>Absolute power tolerance</w:t>
              </w:r>
              <w:r w:rsidRPr="00355C30">
                <w:rPr>
                  <w:highlight w:val="yellow"/>
                  <w:rPrChange w:id="506"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03E032E" w14:textId="5355C451" w:rsidR="00BD4EB9" w:rsidRPr="00355C30" w:rsidRDefault="00BD4EB9" w:rsidP="00BD4EB9">
            <w:pPr>
              <w:pStyle w:val="TAC"/>
              <w:rPr>
                <w:ins w:id="507" w:author="Huawei-Chunying Gu" w:date="2022-11-08T17:41:00Z"/>
                <w:highlight w:val="yellow"/>
                <w:rPrChange w:id="508" w:author="Huawei-Chunying Gu" w:date="2022-11-08T17:42:00Z">
                  <w:rPr>
                    <w:ins w:id="509" w:author="Huawei-Chunying Gu" w:date="2022-11-08T17:41:00Z"/>
                  </w:rPr>
                </w:rPrChange>
              </w:rPr>
            </w:pPr>
            <w:ins w:id="510" w:author="Huawei-Chunying Gu" w:date="2022-11-08T17:42:00Z">
              <w:r w:rsidRPr="00355C30">
                <w:rPr>
                  <w:highlight w:val="yellow"/>
                  <w:rPrChange w:id="511"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560CCCDB" w14:textId="1C594C77" w:rsidR="00BD4EB9" w:rsidRPr="00355C30" w:rsidRDefault="00BD4EB9" w:rsidP="00BD4EB9">
            <w:pPr>
              <w:pStyle w:val="TAL"/>
              <w:rPr>
                <w:ins w:id="512" w:author="Huawei-Chunying Gu" w:date="2022-11-08T17:41:00Z"/>
                <w:highlight w:val="yellow"/>
                <w:lang w:eastAsia="zh-CN"/>
                <w:rPrChange w:id="513" w:author="Huawei-Chunying Gu" w:date="2022-11-08T17:42:00Z">
                  <w:rPr>
                    <w:ins w:id="514" w:author="Huawei-Chunying Gu" w:date="2022-11-08T17:41:00Z"/>
                    <w:lang w:eastAsia="zh-CN"/>
                  </w:rPr>
                </w:rPrChange>
              </w:rPr>
            </w:pPr>
            <w:ins w:id="515" w:author="Huawei-Chunying Gu" w:date="2022-11-08T17:42:00Z">
              <w:r w:rsidRPr="00355C30">
                <w:rPr>
                  <w:highlight w:val="yellow"/>
                  <w:lang w:eastAsia="zh-CN"/>
                  <w:rPrChange w:id="516"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41BE2E5" w14:textId="28D7406E" w:rsidR="00BD4EB9" w:rsidRPr="00355C30" w:rsidRDefault="00BD4EB9" w:rsidP="00BD4EB9">
            <w:pPr>
              <w:pStyle w:val="TAL"/>
              <w:rPr>
                <w:ins w:id="517" w:author="Huawei-Chunying Gu" w:date="2022-11-08T17:41:00Z"/>
                <w:highlight w:val="yellow"/>
                <w:lang w:eastAsia="zh-CN"/>
                <w:rPrChange w:id="518" w:author="Huawei-Chunying Gu" w:date="2022-11-08T17:42:00Z">
                  <w:rPr>
                    <w:ins w:id="519" w:author="Huawei-Chunying Gu" w:date="2022-11-08T17:41:00Z"/>
                    <w:lang w:eastAsia="zh-CN"/>
                  </w:rPr>
                </w:rPrChange>
              </w:rPr>
            </w:pPr>
            <w:ins w:id="520" w:author="Huawei-Chunying Gu" w:date="2022-11-08T17:42:00Z">
              <w:r w:rsidRPr="00355C30">
                <w:rPr>
                  <w:highlight w:val="yellow"/>
                  <w:rPrChange w:id="521"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CDC5643" w14:textId="64CF9593" w:rsidR="00BD4EB9" w:rsidRPr="00355C30" w:rsidRDefault="00BD4EB9" w:rsidP="00BD4EB9">
            <w:pPr>
              <w:pStyle w:val="TAL"/>
              <w:rPr>
                <w:ins w:id="522" w:author="Huawei-Chunying Gu" w:date="2022-11-08T17:41:00Z"/>
                <w:highlight w:val="yellow"/>
                <w:lang w:eastAsia="zh-CN"/>
                <w:rPrChange w:id="523" w:author="Huawei-Chunying Gu" w:date="2022-11-08T17:42:00Z">
                  <w:rPr>
                    <w:ins w:id="524" w:author="Huawei-Chunying Gu" w:date="2022-11-08T17:41:00Z"/>
                    <w:lang w:eastAsia="zh-CN"/>
                  </w:rPr>
                </w:rPrChange>
              </w:rPr>
            </w:pPr>
            <w:ins w:id="525" w:author="Huawei-Chunying Gu" w:date="2022-11-08T17:42:00Z">
              <w:r w:rsidRPr="00355C30">
                <w:rPr>
                  <w:highlight w:val="yellow"/>
                  <w:rPrChange w:id="526"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AAA0B89" w14:textId="77777777" w:rsidR="00BD4EB9" w:rsidRPr="00355C30" w:rsidRDefault="00BD4EB9" w:rsidP="00BD4EB9">
            <w:pPr>
              <w:pStyle w:val="TAL"/>
              <w:rPr>
                <w:ins w:id="527" w:author="Huawei-Chunying Gu" w:date="2022-11-08T17:42:00Z"/>
                <w:highlight w:val="yellow"/>
                <w:rPrChange w:id="528" w:author="Huawei-Chunying Gu" w:date="2022-11-08T17:42:00Z">
                  <w:rPr>
                    <w:ins w:id="529" w:author="Huawei-Chunying Gu" w:date="2022-11-08T17:42:00Z"/>
                  </w:rPr>
                </w:rPrChange>
              </w:rPr>
            </w:pPr>
            <w:ins w:id="530" w:author="Huawei-Chunying Gu" w:date="2022-11-08T17:42:00Z">
              <w:r w:rsidRPr="00355C30">
                <w:rPr>
                  <w:highlight w:val="yellow"/>
                  <w:rPrChange w:id="531" w:author="Huawei-Chunying Gu" w:date="2022-11-08T17:42:00Z">
                    <w:rPr/>
                  </w:rPrChange>
                </w:rPr>
                <w:t>PC1.5</w:t>
              </w:r>
            </w:ins>
          </w:p>
          <w:p w14:paraId="38894629" w14:textId="77777777" w:rsidR="00BD4EB9" w:rsidRPr="00355C30" w:rsidRDefault="00BD4EB9" w:rsidP="00BD4EB9">
            <w:pPr>
              <w:pStyle w:val="TAL"/>
              <w:rPr>
                <w:ins w:id="532" w:author="Huawei-Chunying Gu" w:date="2022-11-08T17:42:00Z"/>
                <w:highlight w:val="yellow"/>
                <w:rPrChange w:id="533" w:author="Huawei-Chunying Gu" w:date="2022-11-08T17:42:00Z">
                  <w:rPr>
                    <w:ins w:id="534" w:author="Huawei-Chunying Gu" w:date="2022-11-08T17:42:00Z"/>
                  </w:rPr>
                </w:rPrChange>
              </w:rPr>
            </w:pPr>
            <w:ins w:id="535" w:author="Huawei-Chunying Gu" w:date="2022-11-08T17:42:00Z">
              <w:r w:rsidRPr="00355C30">
                <w:rPr>
                  <w:highlight w:val="yellow"/>
                  <w:rPrChange w:id="536" w:author="Huawei-Chunying Gu" w:date="2022-11-08T17:42:00Z">
                    <w:rPr/>
                  </w:rPrChange>
                </w:rPr>
                <w:t>PC2</w:t>
              </w:r>
            </w:ins>
          </w:p>
          <w:p w14:paraId="2BE637D6" w14:textId="05556000" w:rsidR="00BD4EB9" w:rsidRPr="00355C30" w:rsidRDefault="00BD4EB9" w:rsidP="00BD4EB9">
            <w:pPr>
              <w:pStyle w:val="TAL"/>
              <w:rPr>
                <w:ins w:id="537" w:author="Huawei-Chunying Gu" w:date="2022-11-08T17:41:00Z"/>
                <w:highlight w:val="yellow"/>
                <w:rPrChange w:id="538" w:author="Huawei-Chunying Gu" w:date="2022-11-08T17:42:00Z">
                  <w:rPr>
                    <w:ins w:id="539" w:author="Huawei-Chunying Gu" w:date="2022-11-08T17:41:00Z"/>
                  </w:rPr>
                </w:rPrChange>
              </w:rPr>
            </w:pPr>
            <w:ins w:id="540" w:author="Huawei-Chunying Gu" w:date="2022-11-08T17:42:00Z">
              <w:r w:rsidRPr="00355C30">
                <w:rPr>
                  <w:highlight w:val="yellow"/>
                  <w:rPrChange w:id="541"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39F8CB02" w14:textId="77777777" w:rsidR="00BD4EB9" w:rsidRPr="00355C30" w:rsidRDefault="00BD4EB9" w:rsidP="00BD4EB9">
            <w:pPr>
              <w:pStyle w:val="TAL"/>
              <w:rPr>
                <w:ins w:id="542" w:author="Huawei-Chunying Gu" w:date="2022-11-08T17:41:00Z"/>
                <w:highlight w:val="yellow"/>
                <w:rPrChange w:id="543" w:author="Huawei-Chunying Gu" w:date="2022-11-08T17:42:00Z">
                  <w:rPr>
                    <w:ins w:id="544" w:author="Huawei-Chunying Gu" w:date="2022-11-08T17:41:00Z"/>
                  </w:rPr>
                </w:rPrChange>
              </w:rPr>
            </w:pPr>
          </w:p>
        </w:tc>
      </w:tr>
      <w:tr w:rsidR="00BD4EB9" w:rsidRPr="004A1425" w14:paraId="5FF85420" w14:textId="77777777" w:rsidTr="00670C9A">
        <w:trPr>
          <w:jc w:val="center"/>
          <w:ins w:id="545"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78415AB0" w14:textId="37508FF4" w:rsidR="00BD4EB9" w:rsidRPr="00355C30" w:rsidRDefault="00BD4EB9" w:rsidP="00BD4EB9">
            <w:pPr>
              <w:pStyle w:val="TAL"/>
              <w:rPr>
                <w:ins w:id="546" w:author="Huawei-Chunying Gu" w:date="2022-11-08T17:41:00Z"/>
                <w:highlight w:val="yellow"/>
                <w:rPrChange w:id="547" w:author="Huawei-Chunying Gu" w:date="2022-11-08T17:42:00Z">
                  <w:rPr>
                    <w:ins w:id="548" w:author="Huawei-Chunying Gu" w:date="2022-11-08T17:41:00Z"/>
                  </w:rPr>
                </w:rPrChange>
              </w:rPr>
            </w:pPr>
            <w:ins w:id="549" w:author="Huawei-Chunying Gu" w:date="2022-11-08T17:42:00Z">
              <w:r w:rsidRPr="00355C30">
                <w:rPr>
                  <w:rFonts w:cs="v4.2.0"/>
                  <w:highlight w:val="yellow"/>
                  <w:rPrChange w:id="550" w:author="Huawei-Chunying Gu" w:date="2022-11-08T17:42:00Z">
                    <w:rPr>
                      <w:rFonts w:cs="v4.2.0"/>
                    </w:rPr>
                  </w:rPrChange>
                </w:rPr>
                <w:t>6.3G.4.2</w:t>
              </w:r>
            </w:ins>
          </w:p>
        </w:tc>
        <w:tc>
          <w:tcPr>
            <w:tcW w:w="4467" w:type="dxa"/>
            <w:gridSpan w:val="2"/>
            <w:tcBorders>
              <w:top w:val="single" w:sz="4" w:space="0" w:color="auto"/>
              <w:left w:val="single" w:sz="4" w:space="0" w:color="auto"/>
              <w:bottom w:val="single" w:sz="4" w:space="0" w:color="auto"/>
              <w:right w:val="single" w:sz="4" w:space="0" w:color="auto"/>
            </w:tcBorders>
          </w:tcPr>
          <w:p w14:paraId="7E410121" w14:textId="28AF6712" w:rsidR="00BD4EB9" w:rsidRPr="00355C30" w:rsidRDefault="00BD4EB9" w:rsidP="00BD4EB9">
            <w:pPr>
              <w:pStyle w:val="TAL"/>
              <w:rPr>
                <w:ins w:id="551" w:author="Huawei-Chunying Gu" w:date="2022-11-08T17:41:00Z"/>
                <w:highlight w:val="yellow"/>
                <w:rPrChange w:id="552" w:author="Huawei-Chunying Gu" w:date="2022-11-08T17:42:00Z">
                  <w:rPr>
                    <w:ins w:id="553" w:author="Huawei-Chunying Gu" w:date="2022-11-08T17:41:00Z"/>
                  </w:rPr>
                </w:rPrChange>
              </w:rPr>
            </w:pPr>
            <w:ins w:id="554" w:author="Huawei-Chunying Gu" w:date="2022-11-08T17:42:00Z">
              <w:r w:rsidRPr="00355C30">
                <w:rPr>
                  <w:rFonts w:cs="v4.2.0"/>
                  <w:highlight w:val="yellow"/>
                  <w:rPrChange w:id="555" w:author="Huawei-Chunying Gu" w:date="2022-11-08T17:42:00Z">
                    <w:rPr>
                      <w:rFonts w:cs="v4.2.0"/>
                    </w:rPr>
                  </w:rPrChange>
                </w:rPr>
                <w:t>Relative power tolerance</w:t>
              </w:r>
              <w:r w:rsidRPr="00355C30">
                <w:rPr>
                  <w:highlight w:val="yellow"/>
                  <w:rPrChange w:id="556"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1ED53E1C" w14:textId="6C11F8CD" w:rsidR="00BD4EB9" w:rsidRPr="00355C30" w:rsidRDefault="00BD4EB9" w:rsidP="00BD4EB9">
            <w:pPr>
              <w:pStyle w:val="TAC"/>
              <w:rPr>
                <w:ins w:id="557" w:author="Huawei-Chunying Gu" w:date="2022-11-08T17:41:00Z"/>
                <w:highlight w:val="yellow"/>
                <w:rPrChange w:id="558" w:author="Huawei-Chunying Gu" w:date="2022-11-08T17:42:00Z">
                  <w:rPr>
                    <w:ins w:id="559" w:author="Huawei-Chunying Gu" w:date="2022-11-08T17:41:00Z"/>
                  </w:rPr>
                </w:rPrChange>
              </w:rPr>
            </w:pPr>
            <w:ins w:id="560" w:author="Huawei-Chunying Gu" w:date="2022-11-08T17:42:00Z">
              <w:r w:rsidRPr="00355C30">
                <w:rPr>
                  <w:highlight w:val="yellow"/>
                  <w:rPrChange w:id="561"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5BC7A08" w14:textId="0882B375" w:rsidR="00BD4EB9" w:rsidRPr="00355C30" w:rsidRDefault="00BD4EB9" w:rsidP="00BD4EB9">
            <w:pPr>
              <w:pStyle w:val="TAL"/>
              <w:rPr>
                <w:ins w:id="562" w:author="Huawei-Chunying Gu" w:date="2022-11-08T17:41:00Z"/>
                <w:highlight w:val="yellow"/>
                <w:lang w:eastAsia="zh-CN"/>
                <w:rPrChange w:id="563" w:author="Huawei-Chunying Gu" w:date="2022-11-08T17:42:00Z">
                  <w:rPr>
                    <w:ins w:id="564" w:author="Huawei-Chunying Gu" w:date="2022-11-08T17:41:00Z"/>
                    <w:lang w:eastAsia="zh-CN"/>
                  </w:rPr>
                </w:rPrChange>
              </w:rPr>
            </w:pPr>
            <w:ins w:id="565" w:author="Huawei-Chunying Gu" w:date="2022-11-08T17:42:00Z">
              <w:r w:rsidRPr="00355C30">
                <w:rPr>
                  <w:highlight w:val="yellow"/>
                  <w:lang w:eastAsia="zh-CN"/>
                  <w:rPrChange w:id="566"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AA27825" w14:textId="192B4109" w:rsidR="00BD4EB9" w:rsidRPr="00355C30" w:rsidRDefault="00BD4EB9" w:rsidP="00BD4EB9">
            <w:pPr>
              <w:pStyle w:val="TAL"/>
              <w:rPr>
                <w:ins w:id="567" w:author="Huawei-Chunying Gu" w:date="2022-11-08T17:41:00Z"/>
                <w:highlight w:val="yellow"/>
                <w:lang w:eastAsia="zh-CN"/>
                <w:rPrChange w:id="568" w:author="Huawei-Chunying Gu" w:date="2022-11-08T17:42:00Z">
                  <w:rPr>
                    <w:ins w:id="569" w:author="Huawei-Chunying Gu" w:date="2022-11-08T17:41:00Z"/>
                    <w:lang w:eastAsia="zh-CN"/>
                  </w:rPr>
                </w:rPrChange>
              </w:rPr>
            </w:pPr>
            <w:ins w:id="570" w:author="Huawei-Chunying Gu" w:date="2022-11-08T17:42:00Z">
              <w:r w:rsidRPr="00355C30">
                <w:rPr>
                  <w:highlight w:val="yellow"/>
                  <w:rPrChange w:id="571"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5E80B5E" w14:textId="2B6AAC38" w:rsidR="00BD4EB9" w:rsidRPr="00355C30" w:rsidRDefault="00BD4EB9" w:rsidP="00BD4EB9">
            <w:pPr>
              <w:pStyle w:val="TAL"/>
              <w:rPr>
                <w:ins w:id="572" w:author="Huawei-Chunying Gu" w:date="2022-11-08T17:41:00Z"/>
                <w:highlight w:val="yellow"/>
                <w:lang w:eastAsia="zh-CN"/>
                <w:rPrChange w:id="573" w:author="Huawei-Chunying Gu" w:date="2022-11-08T17:42:00Z">
                  <w:rPr>
                    <w:ins w:id="574" w:author="Huawei-Chunying Gu" w:date="2022-11-08T17:41:00Z"/>
                    <w:lang w:eastAsia="zh-CN"/>
                  </w:rPr>
                </w:rPrChange>
              </w:rPr>
            </w:pPr>
            <w:ins w:id="575" w:author="Huawei-Chunying Gu" w:date="2022-11-08T17:42:00Z">
              <w:r w:rsidRPr="00355C30">
                <w:rPr>
                  <w:highlight w:val="yellow"/>
                  <w:rPrChange w:id="576"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65DB1CB" w14:textId="77777777" w:rsidR="00BD4EB9" w:rsidRPr="00355C30" w:rsidRDefault="00BD4EB9" w:rsidP="00BD4EB9">
            <w:pPr>
              <w:pStyle w:val="TAL"/>
              <w:rPr>
                <w:ins w:id="577" w:author="Huawei-Chunying Gu" w:date="2022-11-08T17:42:00Z"/>
                <w:highlight w:val="yellow"/>
                <w:rPrChange w:id="578" w:author="Huawei-Chunying Gu" w:date="2022-11-08T17:42:00Z">
                  <w:rPr>
                    <w:ins w:id="579" w:author="Huawei-Chunying Gu" w:date="2022-11-08T17:42:00Z"/>
                  </w:rPr>
                </w:rPrChange>
              </w:rPr>
            </w:pPr>
            <w:ins w:id="580" w:author="Huawei-Chunying Gu" w:date="2022-11-08T17:42:00Z">
              <w:r w:rsidRPr="00355C30">
                <w:rPr>
                  <w:highlight w:val="yellow"/>
                  <w:rPrChange w:id="581" w:author="Huawei-Chunying Gu" w:date="2022-11-08T17:42:00Z">
                    <w:rPr/>
                  </w:rPrChange>
                </w:rPr>
                <w:t>PC1.5</w:t>
              </w:r>
            </w:ins>
          </w:p>
          <w:p w14:paraId="437A7D3B" w14:textId="77777777" w:rsidR="00BD4EB9" w:rsidRPr="00355C30" w:rsidRDefault="00BD4EB9" w:rsidP="00BD4EB9">
            <w:pPr>
              <w:pStyle w:val="TAL"/>
              <w:rPr>
                <w:ins w:id="582" w:author="Huawei-Chunying Gu" w:date="2022-11-08T17:42:00Z"/>
                <w:highlight w:val="yellow"/>
                <w:rPrChange w:id="583" w:author="Huawei-Chunying Gu" w:date="2022-11-08T17:42:00Z">
                  <w:rPr>
                    <w:ins w:id="584" w:author="Huawei-Chunying Gu" w:date="2022-11-08T17:42:00Z"/>
                  </w:rPr>
                </w:rPrChange>
              </w:rPr>
            </w:pPr>
            <w:ins w:id="585" w:author="Huawei-Chunying Gu" w:date="2022-11-08T17:42:00Z">
              <w:r w:rsidRPr="00355C30">
                <w:rPr>
                  <w:highlight w:val="yellow"/>
                  <w:rPrChange w:id="586" w:author="Huawei-Chunying Gu" w:date="2022-11-08T17:42:00Z">
                    <w:rPr/>
                  </w:rPrChange>
                </w:rPr>
                <w:t>PC2</w:t>
              </w:r>
            </w:ins>
          </w:p>
          <w:p w14:paraId="5208EC84" w14:textId="4D231B05" w:rsidR="00BD4EB9" w:rsidRPr="00355C30" w:rsidRDefault="00BD4EB9" w:rsidP="00BD4EB9">
            <w:pPr>
              <w:pStyle w:val="TAL"/>
              <w:rPr>
                <w:ins w:id="587" w:author="Huawei-Chunying Gu" w:date="2022-11-08T17:41:00Z"/>
                <w:highlight w:val="yellow"/>
                <w:rPrChange w:id="588" w:author="Huawei-Chunying Gu" w:date="2022-11-08T17:42:00Z">
                  <w:rPr>
                    <w:ins w:id="589" w:author="Huawei-Chunying Gu" w:date="2022-11-08T17:41:00Z"/>
                  </w:rPr>
                </w:rPrChange>
              </w:rPr>
            </w:pPr>
            <w:ins w:id="590" w:author="Huawei-Chunying Gu" w:date="2022-11-08T17:42:00Z">
              <w:r w:rsidRPr="00355C30">
                <w:rPr>
                  <w:highlight w:val="yellow"/>
                  <w:rPrChange w:id="591"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3B6655DA" w14:textId="77777777" w:rsidR="00BD4EB9" w:rsidRPr="00355C30" w:rsidRDefault="00BD4EB9" w:rsidP="00BD4EB9">
            <w:pPr>
              <w:pStyle w:val="TAL"/>
              <w:rPr>
                <w:ins w:id="592" w:author="Huawei-Chunying Gu" w:date="2022-11-08T17:41:00Z"/>
                <w:highlight w:val="yellow"/>
                <w:rPrChange w:id="593" w:author="Huawei-Chunying Gu" w:date="2022-11-08T17:42:00Z">
                  <w:rPr>
                    <w:ins w:id="594" w:author="Huawei-Chunying Gu" w:date="2022-11-08T17:41:00Z"/>
                  </w:rPr>
                </w:rPrChange>
              </w:rPr>
            </w:pPr>
          </w:p>
        </w:tc>
      </w:tr>
      <w:tr w:rsidR="00BD4EB9" w:rsidRPr="004A1425" w14:paraId="0EF6182A" w14:textId="77777777" w:rsidTr="00670C9A">
        <w:trPr>
          <w:jc w:val="center"/>
          <w:ins w:id="595"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F52DC5B" w14:textId="56D07FCF" w:rsidR="00BD4EB9" w:rsidRPr="00355C30" w:rsidRDefault="00BD4EB9" w:rsidP="00BD4EB9">
            <w:pPr>
              <w:pStyle w:val="TAL"/>
              <w:rPr>
                <w:ins w:id="596" w:author="Huawei-Chunying Gu" w:date="2022-11-08T17:41:00Z"/>
                <w:highlight w:val="yellow"/>
                <w:rPrChange w:id="597" w:author="Huawei-Chunying Gu" w:date="2022-11-08T17:42:00Z">
                  <w:rPr>
                    <w:ins w:id="598" w:author="Huawei-Chunying Gu" w:date="2022-11-08T17:41:00Z"/>
                  </w:rPr>
                </w:rPrChange>
              </w:rPr>
            </w:pPr>
            <w:ins w:id="599" w:author="Huawei-Chunying Gu" w:date="2022-11-08T17:42:00Z">
              <w:r w:rsidRPr="00355C30">
                <w:rPr>
                  <w:rFonts w:cs="v4.2.0"/>
                  <w:highlight w:val="yellow"/>
                  <w:rPrChange w:id="600" w:author="Huawei-Chunying Gu" w:date="2022-11-08T17:42:00Z">
                    <w:rPr>
                      <w:rFonts w:cs="v4.2.0"/>
                    </w:rPr>
                  </w:rPrChange>
                </w:rPr>
                <w:t>6.3G.4.3</w:t>
              </w:r>
            </w:ins>
          </w:p>
        </w:tc>
        <w:tc>
          <w:tcPr>
            <w:tcW w:w="4467" w:type="dxa"/>
            <w:gridSpan w:val="2"/>
            <w:tcBorders>
              <w:top w:val="single" w:sz="4" w:space="0" w:color="auto"/>
              <w:left w:val="single" w:sz="4" w:space="0" w:color="auto"/>
              <w:bottom w:val="single" w:sz="4" w:space="0" w:color="auto"/>
              <w:right w:val="single" w:sz="4" w:space="0" w:color="auto"/>
            </w:tcBorders>
          </w:tcPr>
          <w:p w14:paraId="68DC5736" w14:textId="17C3FEBF" w:rsidR="00BD4EB9" w:rsidRPr="00355C30" w:rsidRDefault="00BD4EB9" w:rsidP="00BD4EB9">
            <w:pPr>
              <w:pStyle w:val="TAL"/>
              <w:rPr>
                <w:ins w:id="601" w:author="Huawei-Chunying Gu" w:date="2022-11-08T17:41:00Z"/>
                <w:highlight w:val="yellow"/>
                <w:rPrChange w:id="602" w:author="Huawei-Chunying Gu" w:date="2022-11-08T17:42:00Z">
                  <w:rPr>
                    <w:ins w:id="603" w:author="Huawei-Chunying Gu" w:date="2022-11-08T17:41:00Z"/>
                  </w:rPr>
                </w:rPrChange>
              </w:rPr>
            </w:pPr>
            <w:ins w:id="604" w:author="Huawei-Chunying Gu" w:date="2022-11-08T17:42:00Z">
              <w:r w:rsidRPr="00355C30">
                <w:rPr>
                  <w:highlight w:val="yellow"/>
                  <w:rPrChange w:id="605" w:author="Huawei-Chunying Gu" w:date="2022-11-08T17:42:00Z">
                    <w:rPr/>
                  </w:rPrChange>
                </w:rPr>
                <w:t xml:space="preserve">Aggregate </w:t>
              </w:r>
              <w:r w:rsidRPr="00355C30">
                <w:rPr>
                  <w:rFonts w:cs="v4.2.0"/>
                  <w:highlight w:val="yellow"/>
                  <w:rPrChange w:id="606" w:author="Huawei-Chunying Gu" w:date="2022-11-08T17:42:00Z">
                    <w:rPr>
                      <w:rFonts w:cs="v4.2.0"/>
                    </w:rPr>
                  </w:rPrChange>
                </w:rPr>
                <w:t>power tolerance</w:t>
              </w:r>
              <w:r w:rsidRPr="00355C30">
                <w:rPr>
                  <w:highlight w:val="yellow"/>
                  <w:rPrChange w:id="607"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680AAFBF" w14:textId="551090FE" w:rsidR="00BD4EB9" w:rsidRPr="00355C30" w:rsidRDefault="00BD4EB9" w:rsidP="00BD4EB9">
            <w:pPr>
              <w:pStyle w:val="TAC"/>
              <w:rPr>
                <w:ins w:id="608" w:author="Huawei-Chunying Gu" w:date="2022-11-08T17:41:00Z"/>
                <w:highlight w:val="yellow"/>
                <w:rPrChange w:id="609" w:author="Huawei-Chunying Gu" w:date="2022-11-08T17:42:00Z">
                  <w:rPr>
                    <w:ins w:id="610" w:author="Huawei-Chunying Gu" w:date="2022-11-08T17:41:00Z"/>
                  </w:rPr>
                </w:rPrChange>
              </w:rPr>
            </w:pPr>
            <w:ins w:id="611" w:author="Huawei-Chunying Gu" w:date="2022-11-08T17:42:00Z">
              <w:r w:rsidRPr="00355C30">
                <w:rPr>
                  <w:highlight w:val="yellow"/>
                  <w:rPrChange w:id="612"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D051943" w14:textId="77975588" w:rsidR="00BD4EB9" w:rsidRPr="00355C30" w:rsidRDefault="00BD4EB9" w:rsidP="00BD4EB9">
            <w:pPr>
              <w:pStyle w:val="TAL"/>
              <w:rPr>
                <w:ins w:id="613" w:author="Huawei-Chunying Gu" w:date="2022-11-08T17:41:00Z"/>
                <w:highlight w:val="yellow"/>
                <w:lang w:eastAsia="zh-CN"/>
                <w:rPrChange w:id="614" w:author="Huawei-Chunying Gu" w:date="2022-11-08T17:42:00Z">
                  <w:rPr>
                    <w:ins w:id="615" w:author="Huawei-Chunying Gu" w:date="2022-11-08T17:41:00Z"/>
                    <w:lang w:eastAsia="zh-CN"/>
                  </w:rPr>
                </w:rPrChange>
              </w:rPr>
            </w:pPr>
            <w:ins w:id="616" w:author="Huawei-Chunying Gu" w:date="2022-11-08T17:42:00Z">
              <w:r w:rsidRPr="00355C30">
                <w:rPr>
                  <w:highlight w:val="yellow"/>
                  <w:lang w:eastAsia="zh-CN"/>
                  <w:rPrChange w:id="617"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7A7083D" w14:textId="03B94CE1" w:rsidR="00BD4EB9" w:rsidRPr="00355C30" w:rsidRDefault="00BD4EB9" w:rsidP="00BD4EB9">
            <w:pPr>
              <w:pStyle w:val="TAL"/>
              <w:rPr>
                <w:ins w:id="618" w:author="Huawei-Chunying Gu" w:date="2022-11-08T17:41:00Z"/>
                <w:highlight w:val="yellow"/>
                <w:lang w:eastAsia="zh-CN"/>
                <w:rPrChange w:id="619" w:author="Huawei-Chunying Gu" w:date="2022-11-08T17:42:00Z">
                  <w:rPr>
                    <w:ins w:id="620" w:author="Huawei-Chunying Gu" w:date="2022-11-08T17:41:00Z"/>
                    <w:lang w:eastAsia="zh-CN"/>
                  </w:rPr>
                </w:rPrChange>
              </w:rPr>
            </w:pPr>
            <w:ins w:id="621" w:author="Huawei-Chunying Gu" w:date="2022-11-08T17:42:00Z">
              <w:r w:rsidRPr="00355C30">
                <w:rPr>
                  <w:highlight w:val="yellow"/>
                  <w:rPrChange w:id="622"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DF3F163" w14:textId="76C6FAA0" w:rsidR="00BD4EB9" w:rsidRPr="00355C30" w:rsidRDefault="00BD4EB9" w:rsidP="00BD4EB9">
            <w:pPr>
              <w:pStyle w:val="TAL"/>
              <w:rPr>
                <w:ins w:id="623" w:author="Huawei-Chunying Gu" w:date="2022-11-08T17:41:00Z"/>
                <w:highlight w:val="yellow"/>
                <w:lang w:eastAsia="zh-CN"/>
                <w:rPrChange w:id="624" w:author="Huawei-Chunying Gu" w:date="2022-11-08T17:42:00Z">
                  <w:rPr>
                    <w:ins w:id="625" w:author="Huawei-Chunying Gu" w:date="2022-11-08T17:41:00Z"/>
                    <w:lang w:eastAsia="zh-CN"/>
                  </w:rPr>
                </w:rPrChange>
              </w:rPr>
            </w:pPr>
            <w:ins w:id="626" w:author="Huawei-Chunying Gu" w:date="2022-11-08T17:42:00Z">
              <w:r w:rsidRPr="00355C30">
                <w:rPr>
                  <w:highlight w:val="yellow"/>
                  <w:rPrChange w:id="627"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4A89B061" w14:textId="77777777" w:rsidR="00BD4EB9" w:rsidRPr="00355C30" w:rsidRDefault="00BD4EB9" w:rsidP="00BD4EB9">
            <w:pPr>
              <w:pStyle w:val="TAL"/>
              <w:rPr>
                <w:ins w:id="628" w:author="Huawei-Chunying Gu" w:date="2022-11-08T17:42:00Z"/>
                <w:highlight w:val="yellow"/>
                <w:rPrChange w:id="629" w:author="Huawei-Chunying Gu" w:date="2022-11-08T17:42:00Z">
                  <w:rPr>
                    <w:ins w:id="630" w:author="Huawei-Chunying Gu" w:date="2022-11-08T17:42:00Z"/>
                  </w:rPr>
                </w:rPrChange>
              </w:rPr>
            </w:pPr>
            <w:ins w:id="631" w:author="Huawei-Chunying Gu" w:date="2022-11-08T17:42:00Z">
              <w:r w:rsidRPr="00355C30">
                <w:rPr>
                  <w:highlight w:val="yellow"/>
                  <w:rPrChange w:id="632" w:author="Huawei-Chunying Gu" w:date="2022-11-08T17:42:00Z">
                    <w:rPr/>
                  </w:rPrChange>
                </w:rPr>
                <w:t>PC1.5</w:t>
              </w:r>
            </w:ins>
          </w:p>
          <w:p w14:paraId="1F405494" w14:textId="77777777" w:rsidR="00BD4EB9" w:rsidRPr="00355C30" w:rsidRDefault="00BD4EB9" w:rsidP="00BD4EB9">
            <w:pPr>
              <w:pStyle w:val="TAL"/>
              <w:rPr>
                <w:ins w:id="633" w:author="Huawei-Chunying Gu" w:date="2022-11-08T17:42:00Z"/>
                <w:highlight w:val="yellow"/>
                <w:rPrChange w:id="634" w:author="Huawei-Chunying Gu" w:date="2022-11-08T17:42:00Z">
                  <w:rPr>
                    <w:ins w:id="635" w:author="Huawei-Chunying Gu" w:date="2022-11-08T17:42:00Z"/>
                  </w:rPr>
                </w:rPrChange>
              </w:rPr>
            </w:pPr>
            <w:ins w:id="636" w:author="Huawei-Chunying Gu" w:date="2022-11-08T17:42:00Z">
              <w:r w:rsidRPr="00355C30">
                <w:rPr>
                  <w:highlight w:val="yellow"/>
                  <w:rPrChange w:id="637" w:author="Huawei-Chunying Gu" w:date="2022-11-08T17:42:00Z">
                    <w:rPr/>
                  </w:rPrChange>
                </w:rPr>
                <w:t>PC2</w:t>
              </w:r>
            </w:ins>
          </w:p>
          <w:p w14:paraId="42804C04" w14:textId="01F9755B" w:rsidR="00BD4EB9" w:rsidRPr="00355C30" w:rsidRDefault="00BD4EB9" w:rsidP="00BD4EB9">
            <w:pPr>
              <w:pStyle w:val="TAL"/>
              <w:rPr>
                <w:ins w:id="638" w:author="Huawei-Chunying Gu" w:date="2022-11-08T17:41:00Z"/>
                <w:highlight w:val="yellow"/>
                <w:rPrChange w:id="639" w:author="Huawei-Chunying Gu" w:date="2022-11-08T17:42:00Z">
                  <w:rPr>
                    <w:ins w:id="640" w:author="Huawei-Chunying Gu" w:date="2022-11-08T17:41:00Z"/>
                  </w:rPr>
                </w:rPrChange>
              </w:rPr>
            </w:pPr>
            <w:ins w:id="641" w:author="Huawei-Chunying Gu" w:date="2022-11-08T17:42:00Z">
              <w:r w:rsidRPr="00355C30">
                <w:rPr>
                  <w:highlight w:val="yellow"/>
                  <w:rPrChange w:id="642"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EF10267" w14:textId="77777777" w:rsidR="00BD4EB9" w:rsidRPr="00355C30" w:rsidRDefault="00BD4EB9" w:rsidP="00BD4EB9">
            <w:pPr>
              <w:pStyle w:val="TAL"/>
              <w:rPr>
                <w:ins w:id="643" w:author="Huawei-Chunying Gu" w:date="2022-11-08T17:41:00Z"/>
                <w:highlight w:val="yellow"/>
                <w:rPrChange w:id="644" w:author="Huawei-Chunying Gu" w:date="2022-11-08T17:42:00Z">
                  <w:rPr>
                    <w:ins w:id="645" w:author="Huawei-Chunying Gu" w:date="2022-11-08T17:41:00Z"/>
                  </w:rPr>
                </w:rPrChange>
              </w:rPr>
            </w:pPr>
          </w:p>
        </w:tc>
      </w:tr>
      <w:tr w:rsidR="00BD4EB9" w:rsidRPr="00E67E4F" w:rsidDel="00355C30" w14:paraId="792CF5EA" w14:textId="5111F0D4" w:rsidTr="00670C9A">
        <w:trPr>
          <w:gridAfter w:val="1"/>
          <w:wAfter w:w="33" w:type="dxa"/>
          <w:jc w:val="center"/>
          <w:del w:id="646"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0C24DC67" w14:textId="3FF340F2" w:rsidR="00BD4EB9" w:rsidRPr="00355C30" w:rsidDel="00355C30" w:rsidRDefault="00BD4EB9" w:rsidP="00BD4EB9">
            <w:pPr>
              <w:pStyle w:val="TAL"/>
              <w:rPr>
                <w:del w:id="647" w:author="Huawei-Chunying Gu" w:date="2022-11-08T17:42:00Z"/>
                <w:highlight w:val="yellow"/>
                <w:rPrChange w:id="648" w:author="Huawei-Chunying Gu" w:date="2022-11-08T17:42:00Z">
                  <w:rPr>
                    <w:del w:id="649" w:author="Huawei-Chunying Gu" w:date="2022-11-08T17:42:00Z"/>
                  </w:rPr>
                </w:rPrChange>
              </w:rPr>
            </w:pPr>
            <w:del w:id="650" w:author="Huawei-Chunying Gu" w:date="2022-11-08T17:42:00Z">
              <w:r w:rsidRPr="00355C30" w:rsidDel="00355C30">
                <w:rPr>
                  <w:highlight w:val="yellow"/>
                  <w:rPrChange w:id="651" w:author="Huawei-Chunying Gu" w:date="2022-11-08T17:42:00Z">
                    <w:rPr/>
                  </w:rPrChange>
                </w:rPr>
                <w:delText>6.3G.1</w:delText>
              </w:r>
            </w:del>
          </w:p>
        </w:tc>
        <w:tc>
          <w:tcPr>
            <w:tcW w:w="4459" w:type="dxa"/>
            <w:tcBorders>
              <w:top w:val="single" w:sz="4" w:space="0" w:color="auto"/>
              <w:left w:val="single" w:sz="4" w:space="0" w:color="auto"/>
              <w:bottom w:val="single" w:sz="4" w:space="0" w:color="auto"/>
              <w:right w:val="single" w:sz="4" w:space="0" w:color="auto"/>
            </w:tcBorders>
          </w:tcPr>
          <w:p w14:paraId="7D28224C" w14:textId="03B01E52" w:rsidR="00BD4EB9" w:rsidRPr="00355C30" w:rsidDel="00355C30" w:rsidRDefault="00BD4EB9" w:rsidP="00BD4EB9">
            <w:pPr>
              <w:pStyle w:val="TAL"/>
              <w:rPr>
                <w:del w:id="652" w:author="Huawei-Chunying Gu" w:date="2022-11-08T17:42:00Z"/>
                <w:highlight w:val="yellow"/>
                <w:rPrChange w:id="653" w:author="Huawei-Chunying Gu" w:date="2022-11-08T17:42:00Z">
                  <w:rPr>
                    <w:del w:id="654" w:author="Huawei-Chunying Gu" w:date="2022-11-08T17:42:00Z"/>
                  </w:rPr>
                </w:rPrChange>
              </w:rPr>
            </w:pPr>
            <w:del w:id="655" w:author="Huawei-Chunying Gu" w:date="2022-11-08T17:42:00Z">
              <w:r w:rsidRPr="00355C30" w:rsidDel="00355C30">
                <w:rPr>
                  <w:highlight w:val="yellow"/>
                  <w:rPrChange w:id="656" w:author="Huawei-Chunying Gu" w:date="2022-11-08T17:42:00Z">
                    <w:rPr/>
                  </w:rPrChange>
                </w:rPr>
                <w:delText>Minimum output power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07B8B75F" w14:textId="74ED2778" w:rsidR="00BD4EB9" w:rsidRPr="00355C30" w:rsidDel="00355C30" w:rsidRDefault="00BD4EB9" w:rsidP="00BD4EB9">
            <w:pPr>
              <w:pStyle w:val="TAC"/>
              <w:rPr>
                <w:del w:id="657" w:author="Huawei-Chunying Gu" w:date="2022-11-08T17:42:00Z"/>
                <w:highlight w:val="yellow"/>
                <w:rPrChange w:id="658" w:author="Huawei-Chunying Gu" w:date="2022-11-08T17:42:00Z">
                  <w:rPr>
                    <w:del w:id="659" w:author="Huawei-Chunying Gu" w:date="2022-11-08T17:42:00Z"/>
                  </w:rPr>
                </w:rPrChange>
              </w:rPr>
            </w:pPr>
            <w:del w:id="660" w:author="Huawei-Chunying Gu" w:date="2022-11-08T17:42:00Z">
              <w:r w:rsidRPr="00355C30" w:rsidDel="00355C30">
                <w:rPr>
                  <w:highlight w:val="yellow"/>
                  <w:rPrChange w:id="661"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545F716E" w14:textId="09EFA5D5" w:rsidR="00BD4EB9" w:rsidRPr="00355C30" w:rsidDel="00355C30" w:rsidRDefault="00BD4EB9" w:rsidP="00BD4EB9">
            <w:pPr>
              <w:pStyle w:val="TAL"/>
              <w:rPr>
                <w:del w:id="662" w:author="Huawei-Chunying Gu" w:date="2022-11-08T17:42:00Z"/>
                <w:highlight w:val="yellow"/>
                <w:lang w:eastAsia="zh-CN"/>
                <w:rPrChange w:id="663" w:author="Huawei-Chunying Gu" w:date="2022-11-08T17:42:00Z">
                  <w:rPr>
                    <w:del w:id="664" w:author="Huawei-Chunying Gu" w:date="2022-11-08T17:42:00Z"/>
                    <w:lang w:eastAsia="zh-CN"/>
                  </w:rPr>
                </w:rPrChange>
              </w:rPr>
            </w:pPr>
            <w:del w:id="665" w:author="Huawei-Chunying Gu" w:date="2022-11-08T17:42:00Z">
              <w:r w:rsidRPr="00355C30" w:rsidDel="00355C30">
                <w:rPr>
                  <w:highlight w:val="yellow"/>
                  <w:lang w:eastAsia="zh-CN"/>
                  <w:rPrChange w:id="666"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C8F7275" w14:textId="6CBCCE27" w:rsidR="00BD4EB9" w:rsidRPr="00355C30" w:rsidDel="00355C30" w:rsidRDefault="00BD4EB9" w:rsidP="00BD4EB9">
            <w:pPr>
              <w:pStyle w:val="TAL"/>
              <w:rPr>
                <w:del w:id="667" w:author="Huawei-Chunying Gu" w:date="2022-11-08T17:42:00Z"/>
                <w:highlight w:val="yellow"/>
                <w:lang w:eastAsia="zh-CN"/>
                <w:rPrChange w:id="668" w:author="Huawei-Chunying Gu" w:date="2022-11-08T17:42:00Z">
                  <w:rPr>
                    <w:del w:id="669" w:author="Huawei-Chunying Gu" w:date="2022-11-08T17:42:00Z"/>
                    <w:lang w:eastAsia="zh-CN"/>
                  </w:rPr>
                </w:rPrChange>
              </w:rPr>
            </w:pPr>
            <w:del w:id="670" w:author="Huawei-Chunying Gu" w:date="2022-11-08T17:42:00Z">
              <w:r w:rsidRPr="00355C30" w:rsidDel="00355C30">
                <w:rPr>
                  <w:highlight w:val="yellow"/>
                  <w:rPrChange w:id="671"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626E91D" w14:textId="328B2D5E" w:rsidR="00BD4EB9" w:rsidRPr="00355C30" w:rsidDel="00355C30" w:rsidRDefault="00BD4EB9" w:rsidP="00BD4EB9">
            <w:pPr>
              <w:pStyle w:val="TAL"/>
              <w:rPr>
                <w:del w:id="672" w:author="Huawei-Chunying Gu" w:date="2022-11-08T17:42:00Z"/>
                <w:highlight w:val="yellow"/>
                <w:lang w:eastAsia="zh-CN"/>
                <w:rPrChange w:id="673" w:author="Huawei-Chunying Gu" w:date="2022-11-08T17:42:00Z">
                  <w:rPr>
                    <w:del w:id="674" w:author="Huawei-Chunying Gu" w:date="2022-11-08T17:42:00Z"/>
                    <w:lang w:eastAsia="zh-CN"/>
                  </w:rPr>
                </w:rPrChange>
              </w:rPr>
            </w:pPr>
            <w:del w:id="675" w:author="Huawei-Chunying Gu" w:date="2022-11-08T17:42:00Z">
              <w:r w:rsidRPr="00355C30" w:rsidDel="00355C30">
                <w:rPr>
                  <w:highlight w:val="yellow"/>
                  <w:rPrChange w:id="676"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DC9EC0E" w14:textId="729C280E" w:rsidR="00BD4EB9" w:rsidRPr="00355C30" w:rsidDel="00355C30" w:rsidRDefault="00BD4EB9" w:rsidP="00BD4EB9">
            <w:pPr>
              <w:pStyle w:val="TAL"/>
              <w:rPr>
                <w:del w:id="677" w:author="Huawei-Chunying Gu" w:date="2022-11-08T17:42:00Z"/>
                <w:highlight w:val="yellow"/>
                <w:rPrChange w:id="678" w:author="Huawei-Chunying Gu" w:date="2022-11-08T17:42:00Z">
                  <w:rPr>
                    <w:del w:id="679" w:author="Huawei-Chunying Gu" w:date="2022-11-08T17:42:00Z"/>
                  </w:rPr>
                </w:rPrChange>
              </w:rPr>
            </w:pPr>
            <w:del w:id="680" w:author="Huawei-Chunying Gu" w:date="2022-11-08T17:42:00Z">
              <w:r w:rsidRPr="00355C30" w:rsidDel="00355C30">
                <w:rPr>
                  <w:highlight w:val="yellow"/>
                  <w:rPrChange w:id="681" w:author="Huawei-Chunying Gu" w:date="2022-11-08T17:42:00Z">
                    <w:rPr/>
                  </w:rPrChange>
                </w:rPr>
                <w:delText>PC1.5</w:delText>
              </w:r>
            </w:del>
          </w:p>
          <w:p w14:paraId="3671ABDB" w14:textId="4A1FF4A2" w:rsidR="00BD4EB9" w:rsidRPr="00355C30" w:rsidDel="00355C30" w:rsidRDefault="00BD4EB9" w:rsidP="00BD4EB9">
            <w:pPr>
              <w:pStyle w:val="TAL"/>
              <w:rPr>
                <w:del w:id="682" w:author="Huawei-Chunying Gu" w:date="2022-11-08T17:42:00Z"/>
                <w:highlight w:val="yellow"/>
                <w:rPrChange w:id="683" w:author="Huawei-Chunying Gu" w:date="2022-11-08T17:42:00Z">
                  <w:rPr>
                    <w:del w:id="684" w:author="Huawei-Chunying Gu" w:date="2022-11-08T17:42:00Z"/>
                  </w:rPr>
                </w:rPrChange>
              </w:rPr>
            </w:pPr>
            <w:del w:id="685" w:author="Huawei-Chunying Gu" w:date="2022-11-08T17:42:00Z">
              <w:r w:rsidRPr="00355C30" w:rsidDel="00355C30">
                <w:rPr>
                  <w:highlight w:val="yellow"/>
                  <w:rPrChange w:id="686" w:author="Huawei-Chunying Gu" w:date="2022-11-08T17:42:00Z">
                    <w:rPr/>
                  </w:rPrChange>
                </w:rPr>
                <w:delText>PC2</w:delText>
              </w:r>
            </w:del>
          </w:p>
          <w:p w14:paraId="41DAB112" w14:textId="71B6E566" w:rsidR="00BD4EB9" w:rsidRPr="00355C30" w:rsidDel="00355C30" w:rsidRDefault="00BD4EB9" w:rsidP="00BD4EB9">
            <w:pPr>
              <w:pStyle w:val="TAL"/>
              <w:rPr>
                <w:del w:id="687" w:author="Huawei-Chunying Gu" w:date="2022-11-08T17:42:00Z"/>
                <w:highlight w:val="yellow"/>
                <w:rPrChange w:id="688" w:author="Huawei-Chunying Gu" w:date="2022-11-08T17:42:00Z">
                  <w:rPr>
                    <w:del w:id="689" w:author="Huawei-Chunying Gu" w:date="2022-11-08T17:42:00Z"/>
                  </w:rPr>
                </w:rPrChange>
              </w:rPr>
            </w:pPr>
            <w:del w:id="690" w:author="Huawei-Chunying Gu" w:date="2022-11-08T17:42:00Z">
              <w:r w:rsidRPr="00355C30" w:rsidDel="00355C30">
                <w:rPr>
                  <w:highlight w:val="yellow"/>
                  <w:rPrChange w:id="691"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DC7E86F" w14:textId="108B74F1" w:rsidR="00BD4EB9" w:rsidRPr="00355C30" w:rsidDel="00355C30" w:rsidRDefault="00BD4EB9" w:rsidP="00BD4EB9">
            <w:pPr>
              <w:pStyle w:val="TAL"/>
              <w:rPr>
                <w:del w:id="692" w:author="Huawei-Chunying Gu" w:date="2022-11-08T17:42:00Z"/>
                <w:highlight w:val="yellow"/>
                <w:rPrChange w:id="693" w:author="Huawei-Chunying Gu" w:date="2022-11-08T17:42:00Z">
                  <w:rPr>
                    <w:del w:id="694" w:author="Huawei-Chunying Gu" w:date="2022-11-08T17:42:00Z"/>
                  </w:rPr>
                </w:rPrChange>
              </w:rPr>
            </w:pPr>
          </w:p>
        </w:tc>
      </w:tr>
      <w:tr w:rsidR="00BD4EB9" w:rsidRPr="00E67E4F" w:rsidDel="002F2809" w14:paraId="5433BB91" w14:textId="521DDFF3" w:rsidTr="00670C9A">
        <w:trPr>
          <w:gridAfter w:val="1"/>
          <w:wAfter w:w="33" w:type="dxa"/>
          <w:jc w:val="center"/>
          <w:del w:id="695" w:author="Huawei-Chunying Gu" w:date="2022-11-04T22:40:00Z"/>
        </w:trPr>
        <w:tc>
          <w:tcPr>
            <w:tcW w:w="1349" w:type="dxa"/>
            <w:tcBorders>
              <w:top w:val="single" w:sz="4" w:space="0" w:color="auto"/>
              <w:left w:val="single" w:sz="4" w:space="0" w:color="auto"/>
              <w:bottom w:val="single" w:sz="4" w:space="0" w:color="auto"/>
              <w:right w:val="single" w:sz="4" w:space="0" w:color="auto"/>
            </w:tcBorders>
          </w:tcPr>
          <w:p w14:paraId="4CE2FB22" w14:textId="406D0C65" w:rsidR="00BD4EB9" w:rsidRPr="00355C30" w:rsidDel="002F2809" w:rsidRDefault="00BD4EB9" w:rsidP="00BD4EB9">
            <w:pPr>
              <w:pStyle w:val="TAL"/>
              <w:rPr>
                <w:del w:id="696" w:author="Huawei-Chunying Gu" w:date="2022-11-04T22:40:00Z"/>
                <w:highlight w:val="yellow"/>
                <w:rPrChange w:id="697" w:author="Huawei-Chunying Gu" w:date="2022-11-08T17:42:00Z">
                  <w:rPr>
                    <w:del w:id="698" w:author="Huawei-Chunying Gu" w:date="2022-11-04T22:40:00Z"/>
                  </w:rPr>
                </w:rPrChange>
              </w:rPr>
            </w:pPr>
            <w:del w:id="699" w:author="Huawei-Chunying Gu" w:date="2022-11-04T22:40:00Z">
              <w:r w:rsidRPr="00355C30" w:rsidDel="002F2809">
                <w:rPr>
                  <w:highlight w:val="yellow"/>
                  <w:rPrChange w:id="700" w:author="Huawei-Chunying Gu" w:date="2022-11-08T17:42:00Z">
                    <w:rPr/>
                  </w:rPrChange>
                </w:rPr>
                <w:delText>6.3G.2</w:delText>
              </w:r>
            </w:del>
          </w:p>
        </w:tc>
        <w:tc>
          <w:tcPr>
            <w:tcW w:w="4459" w:type="dxa"/>
            <w:tcBorders>
              <w:top w:val="single" w:sz="4" w:space="0" w:color="auto"/>
              <w:left w:val="single" w:sz="4" w:space="0" w:color="auto"/>
              <w:bottom w:val="single" w:sz="4" w:space="0" w:color="auto"/>
              <w:right w:val="single" w:sz="4" w:space="0" w:color="auto"/>
            </w:tcBorders>
          </w:tcPr>
          <w:p w14:paraId="3AC91B32" w14:textId="32E02182" w:rsidR="00BD4EB9" w:rsidRPr="00355C30" w:rsidDel="002F2809" w:rsidRDefault="00BD4EB9" w:rsidP="00BD4EB9">
            <w:pPr>
              <w:pStyle w:val="TAL"/>
              <w:rPr>
                <w:del w:id="701" w:author="Huawei-Chunying Gu" w:date="2022-11-04T22:40:00Z"/>
                <w:highlight w:val="yellow"/>
                <w:rPrChange w:id="702" w:author="Huawei-Chunying Gu" w:date="2022-11-08T17:42:00Z">
                  <w:rPr>
                    <w:del w:id="703" w:author="Huawei-Chunying Gu" w:date="2022-11-04T22:40:00Z"/>
                  </w:rPr>
                </w:rPrChange>
              </w:rPr>
            </w:pPr>
            <w:del w:id="704" w:author="Huawei-Chunying Gu" w:date="2022-11-04T22:40:00Z">
              <w:r w:rsidRPr="00355C30" w:rsidDel="002F2809">
                <w:rPr>
                  <w:highlight w:val="yellow"/>
                  <w:rPrChange w:id="705" w:author="Huawei-Chunying Gu" w:date="2022-11-08T17:42:00Z">
                    <w:rPr/>
                  </w:rPrChange>
                </w:rPr>
                <w:delText>Transmit OFF power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02530D1" w14:textId="5B7237EA" w:rsidR="00BD4EB9" w:rsidRPr="00355C30" w:rsidDel="002F2809" w:rsidRDefault="00BD4EB9" w:rsidP="00BD4EB9">
            <w:pPr>
              <w:pStyle w:val="TAC"/>
              <w:rPr>
                <w:del w:id="706" w:author="Huawei-Chunying Gu" w:date="2022-11-04T22:40:00Z"/>
                <w:highlight w:val="yellow"/>
                <w:rPrChange w:id="707" w:author="Huawei-Chunying Gu" w:date="2022-11-08T17:42:00Z">
                  <w:rPr>
                    <w:del w:id="708" w:author="Huawei-Chunying Gu" w:date="2022-11-04T22:40:00Z"/>
                  </w:rPr>
                </w:rPrChange>
              </w:rPr>
            </w:pPr>
            <w:del w:id="709" w:author="Huawei-Chunying Gu" w:date="2022-11-04T22:40:00Z">
              <w:r w:rsidRPr="00355C30" w:rsidDel="002F2809">
                <w:rPr>
                  <w:highlight w:val="yellow"/>
                  <w:rPrChange w:id="710"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DCEB218" w14:textId="42DE2D61" w:rsidR="00BD4EB9" w:rsidRPr="00355C30" w:rsidDel="002F2809" w:rsidRDefault="00BD4EB9" w:rsidP="00BD4EB9">
            <w:pPr>
              <w:pStyle w:val="TAL"/>
              <w:rPr>
                <w:del w:id="711" w:author="Huawei-Chunying Gu" w:date="2022-11-04T22:40:00Z"/>
                <w:highlight w:val="yellow"/>
                <w:lang w:eastAsia="zh-CN"/>
                <w:rPrChange w:id="712" w:author="Huawei-Chunying Gu" w:date="2022-11-08T17:42:00Z">
                  <w:rPr>
                    <w:del w:id="713" w:author="Huawei-Chunying Gu" w:date="2022-11-04T22:40:00Z"/>
                    <w:lang w:eastAsia="zh-CN"/>
                  </w:rPr>
                </w:rPrChange>
              </w:rPr>
            </w:pPr>
            <w:del w:id="714" w:author="Huawei-Chunying Gu" w:date="2022-11-04T22:40:00Z">
              <w:r w:rsidRPr="00355C30" w:rsidDel="002F2809">
                <w:rPr>
                  <w:highlight w:val="yellow"/>
                  <w:lang w:eastAsia="zh-CN"/>
                  <w:rPrChange w:id="715"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3D931956" w14:textId="210889CD" w:rsidR="00BD4EB9" w:rsidRPr="00355C30" w:rsidDel="002F2809" w:rsidRDefault="00BD4EB9" w:rsidP="00BD4EB9">
            <w:pPr>
              <w:pStyle w:val="TAL"/>
              <w:rPr>
                <w:del w:id="716" w:author="Huawei-Chunying Gu" w:date="2022-11-04T22:40:00Z"/>
                <w:highlight w:val="yellow"/>
                <w:lang w:eastAsia="zh-CN"/>
                <w:rPrChange w:id="717" w:author="Huawei-Chunying Gu" w:date="2022-11-08T17:42:00Z">
                  <w:rPr>
                    <w:del w:id="718" w:author="Huawei-Chunying Gu" w:date="2022-11-04T22:40:00Z"/>
                    <w:lang w:eastAsia="zh-CN"/>
                  </w:rPr>
                </w:rPrChange>
              </w:rPr>
            </w:pPr>
            <w:del w:id="719" w:author="Huawei-Chunying Gu" w:date="2022-11-04T22:40:00Z">
              <w:r w:rsidRPr="00355C30" w:rsidDel="002F2809">
                <w:rPr>
                  <w:highlight w:val="yellow"/>
                  <w:rPrChange w:id="720"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F3FD12E" w14:textId="6035E600" w:rsidR="00BD4EB9" w:rsidRPr="00355C30" w:rsidDel="002F2809" w:rsidRDefault="00BD4EB9" w:rsidP="00BD4EB9">
            <w:pPr>
              <w:pStyle w:val="TAL"/>
              <w:rPr>
                <w:del w:id="721" w:author="Huawei-Chunying Gu" w:date="2022-11-04T22:40:00Z"/>
                <w:highlight w:val="yellow"/>
                <w:lang w:eastAsia="zh-CN"/>
                <w:rPrChange w:id="722" w:author="Huawei-Chunying Gu" w:date="2022-11-08T17:42:00Z">
                  <w:rPr>
                    <w:del w:id="723" w:author="Huawei-Chunying Gu" w:date="2022-11-04T22:40:00Z"/>
                    <w:lang w:eastAsia="zh-CN"/>
                  </w:rPr>
                </w:rPrChange>
              </w:rPr>
            </w:pPr>
            <w:del w:id="724" w:author="Huawei-Chunying Gu" w:date="2022-11-04T22:40:00Z">
              <w:r w:rsidRPr="00355C30" w:rsidDel="002F2809">
                <w:rPr>
                  <w:highlight w:val="yellow"/>
                  <w:rPrChange w:id="725"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5E48C2DA" w14:textId="467271AC" w:rsidR="00BD4EB9" w:rsidRPr="00355C30" w:rsidDel="002F2809" w:rsidRDefault="00BD4EB9" w:rsidP="00BD4EB9">
            <w:pPr>
              <w:pStyle w:val="TAL"/>
              <w:rPr>
                <w:del w:id="726" w:author="Huawei-Chunying Gu" w:date="2022-11-04T22:40:00Z"/>
                <w:highlight w:val="yellow"/>
                <w:rPrChange w:id="727" w:author="Huawei-Chunying Gu" w:date="2022-11-08T17:42:00Z">
                  <w:rPr>
                    <w:del w:id="728" w:author="Huawei-Chunying Gu" w:date="2022-11-04T22:40:00Z"/>
                  </w:rPr>
                </w:rPrChange>
              </w:rPr>
            </w:pPr>
            <w:del w:id="729" w:author="Huawei-Chunying Gu" w:date="2022-11-04T22:40:00Z">
              <w:r w:rsidRPr="00355C30" w:rsidDel="002F2809">
                <w:rPr>
                  <w:highlight w:val="yellow"/>
                  <w:rPrChange w:id="730" w:author="Huawei-Chunying Gu" w:date="2022-11-08T17:42:00Z">
                    <w:rPr/>
                  </w:rPrChange>
                </w:rPr>
                <w:delText>PC1.5</w:delText>
              </w:r>
            </w:del>
          </w:p>
          <w:p w14:paraId="286809AD" w14:textId="2F7FBD0F" w:rsidR="00BD4EB9" w:rsidRPr="00355C30" w:rsidDel="002F2809" w:rsidRDefault="00BD4EB9" w:rsidP="00BD4EB9">
            <w:pPr>
              <w:pStyle w:val="TAL"/>
              <w:rPr>
                <w:del w:id="731" w:author="Huawei-Chunying Gu" w:date="2022-11-04T22:40:00Z"/>
                <w:highlight w:val="yellow"/>
                <w:rPrChange w:id="732" w:author="Huawei-Chunying Gu" w:date="2022-11-08T17:42:00Z">
                  <w:rPr>
                    <w:del w:id="733" w:author="Huawei-Chunying Gu" w:date="2022-11-04T22:40:00Z"/>
                  </w:rPr>
                </w:rPrChange>
              </w:rPr>
            </w:pPr>
            <w:del w:id="734" w:author="Huawei-Chunying Gu" w:date="2022-11-04T22:40:00Z">
              <w:r w:rsidRPr="00355C30" w:rsidDel="002F2809">
                <w:rPr>
                  <w:highlight w:val="yellow"/>
                  <w:rPrChange w:id="735" w:author="Huawei-Chunying Gu" w:date="2022-11-08T17:42:00Z">
                    <w:rPr/>
                  </w:rPrChange>
                </w:rPr>
                <w:delText>PC2</w:delText>
              </w:r>
            </w:del>
          </w:p>
          <w:p w14:paraId="3A47FB94" w14:textId="49B9C715" w:rsidR="00BD4EB9" w:rsidRPr="00355C30" w:rsidDel="002F2809" w:rsidRDefault="00BD4EB9" w:rsidP="00BD4EB9">
            <w:pPr>
              <w:pStyle w:val="TAL"/>
              <w:rPr>
                <w:del w:id="736" w:author="Huawei-Chunying Gu" w:date="2022-11-04T22:40:00Z"/>
                <w:highlight w:val="yellow"/>
                <w:rPrChange w:id="737" w:author="Huawei-Chunying Gu" w:date="2022-11-08T17:42:00Z">
                  <w:rPr>
                    <w:del w:id="738" w:author="Huawei-Chunying Gu" w:date="2022-11-04T22:40:00Z"/>
                  </w:rPr>
                </w:rPrChange>
              </w:rPr>
            </w:pPr>
            <w:del w:id="739" w:author="Huawei-Chunying Gu" w:date="2022-11-04T22:40:00Z">
              <w:r w:rsidRPr="00355C30" w:rsidDel="002F2809">
                <w:rPr>
                  <w:highlight w:val="yellow"/>
                  <w:rPrChange w:id="740"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68B2C69" w14:textId="771740CD" w:rsidR="00BD4EB9" w:rsidRPr="00355C30" w:rsidDel="002F2809" w:rsidRDefault="00BD4EB9" w:rsidP="00BD4EB9">
            <w:pPr>
              <w:pStyle w:val="TAL"/>
              <w:rPr>
                <w:del w:id="741" w:author="Huawei-Chunying Gu" w:date="2022-11-04T22:40:00Z"/>
                <w:highlight w:val="yellow"/>
                <w:rPrChange w:id="742" w:author="Huawei-Chunying Gu" w:date="2022-11-08T17:42:00Z">
                  <w:rPr>
                    <w:del w:id="743" w:author="Huawei-Chunying Gu" w:date="2022-11-04T22:40:00Z"/>
                  </w:rPr>
                </w:rPrChange>
              </w:rPr>
            </w:pPr>
          </w:p>
        </w:tc>
      </w:tr>
      <w:tr w:rsidR="00BD4EB9" w:rsidRPr="00E67E4F" w:rsidDel="00355C30" w14:paraId="17C20AF3" w14:textId="5FFD85A5" w:rsidTr="00670C9A">
        <w:trPr>
          <w:gridAfter w:val="1"/>
          <w:wAfter w:w="33" w:type="dxa"/>
          <w:jc w:val="center"/>
          <w:del w:id="744"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5FAF9A97" w14:textId="16504DBB" w:rsidR="00BD4EB9" w:rsidRPr="00355C30" w:rsidDel="00355C30" w:rsidRDefault="00BD4EB9" w:rsidP="00BD4EB9">
            <w:pPr>
              <w:pStyle w:val="TAL"/>
              <w:rPr>
                <w:del w:id="745" w:author="Huawei-Chunying Gu" w:date="2022-11-08T17:42:00Z"/>
                <w:highlight w:val="yellow"/>
                <w:rPrChange w:id="746" w:author="Huawei-Chunying Gu" w:date="2022-11-08T17:42:00Z">
                  <w:rPr>
                    <w:del w:id="747" w:author="Huawei-Chunying Gu" w:date="2022-11-08T17:42:00Z"/>
                  </w:rPr>
                </w:rPrChange>
              </w:rPr>
            </w:pPr>
            <w:del w:id="748" w:author="Huawei-Chunying Gu" w:date="2022-11-08T17:42:00Z">
              <w:r w:rsidRPr="00355C30" w:rsidDel="00355C30">
                <w:rPr>
                  <w:highlight w:val="yellow"/>
                  <w:rPrChange w:id="749" w:author="Huawei-Chunying Gu" w:date="2022-11-08T17:42:00Z">
                    <w:rPr/>
                  </w:rPrChange>
                </w:rPr>
                <w:delText>6.3G.3.1</w:delText>
              </w:r>
            </w:del>
          </w:p>
        </w:tc>
        <w:tc>
          <w:tcPr>
            <w:tcW w:w="4459" w:type="dxa"/>
            <w:tcBorders>
              <w:top w:val="single" w:sz="4" w:space="0" w:color="auto"/>
              <w:left w:val="single" w:sz="4" w:space="0" w:color="auto"/>
              <w:bottom w:val="single" w:sz="4" w:space="0" w:color="auto"/>
              <w:right w:val="single" w:sz="4" w:space="0" w:color="auto"/>
            </w:tcBorders>
          </w:tcPr>
          <w:p w14:paraId="6ECA88CA" w14:textId="03A17D96" w:rsidR="00BD4EB9" w:rsidRPr="00355C30" w:rsidDel="00355C30" w:rsidRDefault="00BD4EB9" w:rsidP="00BD4EB9">
            <w:pPr>
              <w:pStyle w:val="TAL"/>
              <w:rPr>
                <w:del w:id="750" w:author="Huawei-Chunying Gu" w:date="2022-11-08T17:42:00Z"/>
                <w:highlight w:val="yellow"/>
                <w:rPrChange w:id="751" w:author="Huawei-Chunying Gu" w:date="2022-11-08T17:42:00Z">
                  <w:rPr>
                    <w:del w:id="752" w:author="Huawei-Chunying Gu" w:date="2022-11-08T17:42:00Z"/>
                  </w:rPr>
                </w:rPrChange>
              </w:rPr>
            </w:pPr>
            <w:del w:id="753" w:author="Huawei-Chunying Gu" w:date="2022-11-08T17:42:00Z">
              <w:r w:rsidRPr="00355C30" w:rsidDel="00355C30">
                <w:rPr>
                  <w:highlight w:val="yellow"/>
                  <w:rPrChange w:id="754" w:author="Huawei-Chunying Gu" w:date="2022-11-08T17:42:00Z">
                    <w:rPr/>
                  </w:rPrChange>
                </w:rPr>
                <w:delText>General ON/OFF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AEEA9D6" w14:textId="05653DA6" w:rsidR="00BD4EB9" w:rsidRPr="00355C30" w:rsidDel="00355C30" w:rsidRDefault="00BD4EB9" w:rsidP="00BD4EB9">
            <w:pPr>
              <w:pStyle w:val="TAC"/>
              <w:rPr>
                <w:del w:id="755" w:author="Huawei-Chunying Gu" w:date="2022-11-08T17:42:00Z"/>
                <w:highlight w:val="yellow"/>
                <w:rPrChange w:id="756" w:author="Huawei-Chunying Gu" w:date="2022-11-08T17:42:00Z">
                  <w:rPr>
                    <w:del w:id="757" w:author="Huawei-Chunying Gu" w:date="2022-11-08T17:42:00Z"/>
                  </w:rPr>
                </w:rPrChange>
              </w:rPr>
            </w:pPr>
            <w:del w:id="758" w:author="Huawei-Chunying Gu" w:date="2022-11-08T17:42:00Z">
              <w:r w:rsidRPr="00355C30" w:rsidDel="00355C30">
                <w:rPr>
                  <w:highlight w:val="yellow"/>
                  <w:rPrChange w:id="759"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0F66BB4" w14:textId="0A5F885D" w:rsidR="00BD4EB9" w:rsidRPr="00355C30" w:rsidDel="00355C30" w:rsidRDefault="00BD4EB9" w:rsidP="00BD4EB9">
            <w:pPr>
              <w:pStyle w:val="TAL"/>
              <w:rPr>
                <w:del w:id="760" w:author="Huawei-Chunying Gu" w:date="2022-11-08T17:42:00Z"/>
                <w:highlight w:val="yellow"/>
                <w:lang w:eastAsia="zh-CN"/>
                <w:rPrChange w:id="761" w:author="Huawei-Chunying Gu" w:date="2022-11-08T17:42:00Z">
                  <w:rPr>
                    <w:del w:id="762" w:author="Huawei-Chunying Gu" w:date="2022-11-08T17:42:00Z"/>
                    <w:lang w:eastAsia="zh-CN"/>
                  </w:rPr>
                </w:rPrChange>
              </w:rPr>
            </w:pPr>
            <w:del w:id="763" w:author="Huawei-Chunying Gu" w:date="2022-11-08T17:42:00Z">
              <w:r w:rsidRPr="00355C30" w:rsidDel="00355C30">
                <w:rPr>
                  <w:highlight w:val="yellow"/>
                  <w:lang w:eastAsia="zh-CN"/>
                  <w:rPrChange w:id="764"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88EC70F" w14:textId="0E990169" w:rsidR="00BD4EB9" w:rsidRPr="00355C30" w:rsidDel="00355C30" w:rsidRDefault="00BD4EB9" w:rsidP="00BD4EB9">
            <w:pPr>
              <w:pStyle w:val="TAL"/>
              <w:rPr>
                <w:del w:id="765" w:author="Huawei-Chunying Gu" w:date="2022-11-08T17:42:00Z"/>
                <w:highlight w:val="yellow"/>
                <w:lang w:eastAsia="zh-CN"/>
                <w:rPrChange w:id="766" w:author="Huawei-Chunying Gu" w:date="2022-11-08T17:42:00Z">
                  <w:rPr>
                    <w:del w:id="767" w:author="Huawei-Chunying Gu" w:date="2022-11-08T17:42:00Z"/>
                    <w:lang w:eastAsia="zh-CN"/>
                  </w:rPr>
                </w:rPrChange>
              </w:rPr>
            </w:pPr>
            <w:del w:id="768" w:author="Huawei-Chunying Gu" w:date="2022-11-08T17:42:00Z">
              <w:r w:rsidRPr="00355C30" w:rsidDel="00355C30">
                <w:rPr>
                  <w:highlight w:val="yellow"/>
                  <w:rPrChange w:id="769"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8776F27" w14:textId="5633D40E" w:rsidR="00BD4EB9" w:rsidRPr="00355C30" w:rsidDel="00355C30" w:rsidRDefault="00BD4EB9" w:rsidP="00BD4EB9">
            <w:pPr>
              <w:pStyle w:val="TAL"/>
              <w:rPr>
                <w:del w:id="770" w:author="Huawei-Chunying Gu" w:date="2022-11-08T17:42:00Z"/>
                <w:highlight w:val="yellow"/>
                <w:lang w:eastAsia="zh-CN"/>
                <w:rPrChange w:id="771" w:author="Huawei-Chunying Gu" w:date="2022-11-08T17:42:00Z">
                  <w:rPr>
                    <w:del w:id="772" w:author="Huawei-Chunying Gu" w:date="2022-11-08T17:42:00Z"/>
                    <w:lang w:eastAsia="zh-CN"/>
                  </w:rPr>
                </w:rPrChange>
              </w:rPr>
            </w:pPr>
            <w:del w:id="773" w:author="Huawei-Chunying Gu" w:date="2022-11-08T17:42:00Z">
              <w:r w:rsidRPr="00355C30" w:rsidDel="00355C30">
                <w:rPr>
                  <w:highlight w:val="yellow"/>
                  <w:rPrChange w:id="774"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8F009CE" w14:textId="32BD305F" w:rsidR="00BD4EB9" w:rsidRPr="00355C30" w:rsidDel="00355C30" w:rsidRDefault="00BD4EB9" w:rsidP="00BD4EB9">
            <w:pPr>
              <w:pStyle w:val="TAL"/>
              <w:rPr>
                <w:del w:id="775" w:author="Huawei-Chunying Gu" w:date="2022-11-08T17:42:00Z"/>
                <w:highlight w:val="yellow"/>
                <w:rPrChange w:id="776" w:author="Huawei-Chunying Gu" w:date="2022-11-08T17:42:00Z">
                  <w:rPr>
                    <w:del w:id="777" w:author="Huawei-Chunying Gu" w:date="2022-11-08T17:42:00Z"/>
                  </w:rPr>
                </w:rPrChange>
              </w:rPr>
            </w:pPr>
            <w:del w:id="778" w:author="Huawei-Chunying Gu" w:date="2022-11-08T17:42:00Z">
              <w:r w:rsidRPr="00355C30" w:rsidDel="00355C30">
                <w:rPr>
                  <w:highlight w:val="yellow"/>
                  <w:rPrChange w:id="779" w:author="Huawei-Chunying Gu" w:date="2022-11-08T17:42:00Z">
                    <w:rPr/>
                  </w:rPrChange>
                </w:rPr>
                <w:delText>PC1.5</w:delText>
              </w:r>
            </w:del>
          </w:p>
          <w:p w14:paraId="1BB4E720" w14:textId="4C161D88" w:rsidR="00BD4EB9" w:rsidRPr="00355C30" w:rsidDel="00355C30" w:rsidRDefault="00BD4EB9" w:rsidP="00BD4EB9">
            <w:pPr>
              <w:pStyle w:val="TAL"/>
              <w:rPr>
                <w:del w:id="780" w:author="Huawei-Chunying Gu" w:date="2022-11-08T17:42:00Z"/>
                <w:highlight w:val="yellow"/>
                <w:rPrChange w:id="781" w:author="Huawei-Chunying Gu" w:date="2022-11-08T17:42:00Z">
                  <w:rPr>
                    <w:del w:id="782" w:author="Huawei-Chunying Gu" w:date="2022-11-08T17:42:00Z"/>
                  </w:rPr>
                </w:rPrChange>
              </w:rPr>
            </w:pPr>
            <w:del w:id="783" w:author="Huawei-Chunying Gu" w:date="2022-11-08T17:42:00Z">
              <w:r w:rsidRPr="00355C30" w:rsidDel="00355C30">
                <w:rPr>
                  <w:highlight w:val="yellow"/>
                  <w:rPrChange w:id="784" w:author="Huawei-Chunying Gu" w:date="2022-11-08T17:42:00Z">
                    <w:rPr/>
                  </w:rPrChange>
                </w:rPr>
                <w:delText>PC2</w:delText>
              </w:r>
            </w:del>
          </w:p>
          <w:p w14:paraId="06136E73" w14:textId="5C6DA1DA" w:rsidR="00BD4EB9" w:rsidRPr="00355C30" w:rsidDel="00355C30" w:rsidRDefault="00BD4EB9" w:rsidP="00BD4EB9">
            <w:pPr>
              <w:pStyle w:val="TAL"/>
              <w:rPr>
                <w:del w:id="785" w:author="Huawei-Chunying Gu" w:date="2022-11-08T17:42:00Z"/>
                <w:highlight w:val="yellow"/>
                <w:rPrChange w:id="786" w:author="Huawei-Chunying Gu" w:date="2022-11-08T17:42:00Z">
                  <w:rPr>
                    <w:del w:id="787" w:author="Huawei-Chunying Gu" w:date="2022-11-08T17:42:00Z"/>
                  </w:rPr>
                </w:rPrChange>
              </w:rPr>
            </w:pPr>
            <w:del w:id="788" w:author="Huawei-Chunying Gu" w:date="2022-11-08T17:42:00Z">
              <w:r w:rsidRPr="00355C30" w:rsidDel="00355C30">
                <w:rPr>
                  <w:highlight w:val="yellow"/>
                  <w:rPrChange w:id="789"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3280F19E" w14:textId="74E7142A" w:rsidR="00BD4EB9" w:rsidRPr="00355C30" w:rsidDel="00355C30" w:rsidRDefault="00BD4EB9" w:rsidP="00BD4EB9">
            <w:pPr>
              <w:pStyle w:val="TAL"/>
              <w:rPr>
                <w:del w:id="790" w:author="Huawei-Chunying Gu" w:date="2022-11-08T17:42:00Z"/>
                <w:highlight w:val="yellow"/>
                <w:rPrChange w:id="791" w:author="Huawei-Chunying Gu" w:date="2022-11-08T17:42:00Z">
                  <w:rPr>
                    <w:del w:id="792" w:author="Huawei-Chunying Gu" w:date="2022-11-08T17:42:00Z"/>
                  </w:rPr>
                </w:rPrChange>
              </w:rPr>
            </w:pPr>
          </w:p>
        </w:tc>
      </w:tr>
      <w:tr w:rsidR="00BD4EB9" w:rsidRPr="00E67E4F" w:rsidDel="00355C30" w14:paraId="19DC13D4" w14:textId="7FE53A60" w:rsidTr="00670C9A">
        <w:trPr>
          <w:gridAfter w:val="1"/>
          <w:wAfter w:w="33" w:type="dxa"/>
          <w:jc w:val="center"/>
          <w:del w:id="793"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0A2AC9DF" w14:textId="5C543080" w:rsidR="00BD4EB9" w:rsidRPr="00355C30" w:rsidDel="00355C30" w:rsidRDefault="00BD4EB9" w:rsidP="00BD4EB9">
            <w:pPr>
              <w:pStyle w:val="TAL"/>
              <w:rPr>
                <w:del w:id="794" w:author="Huawei-Chunying Gu" w:date="2022-11-08T17:42:00Z"/>
                <w:highlight w:val="yellow"/>
                <w:rPrChange w:id="795" w:author="Huawei-Chunying Gu" w:date="2022-11-08T17:42:00Z">
                  <w:rPr>
                    <w:del w:id="796" w:author="Huawei-Chunying Gu" w:date="2022-11-08T17:42:00Z"/>
                  </w:rPr>
                </w:rPrChange>
              </w:rPr>
            </w:pPr>
            <w:del w:id="797" w:author="Huawei-Chunying Gu" w:date="2022-11-08T17:42:00Z">
              <w:r w:rsidRPr="00355C30" w:rsidDel="00355C30">
                <w:rPr>
                  <w:highlight w:val="yellow"/>
                  <w:rPrChange w:id="798" w:author="Huawei-Chunying Gu" w:date="2022-11-08T17:42:00Z">
                    <w:rPr/>
                  </w:rPrChange>
                </w:rPr>
                <w:delText>6.3G.3.2</w:delText>
              </w:r>
            </w:del>
          </w:p>
        </w:tc>
        <w:tc>
          <w:tcPr>
            <w:tcW w:w="4459" w:type="dxa"/>
            <w:tcBorders>
              <w:top w:val="single" w:sz="4" w:space="0" w:color="auto"/>
              <w:left w:val="single" w:sz="4" w:space="0" w:color="auto"/>
              <w:bottom w:val="single" w:sz="4" w:space="0" w:color="auto"/>
              <w:right w:val="single" w:sz="4" w:space="0" w:color="auto"/>
            </w:tcBorders>
          </w:tcPr>
          <w:p w14:paraId="268F2F54" w14:textId="7009F61E" w:rsidR="00BD4EB9" w:rsidRPr="00355C30" w:rsidDel="00355C30" w:rsidRDefault="00BD4EB9" w:rsidP="00BD4EB9">
            <w:pPr>
              <w:pStyle w:val="TAL"/>
              <w:rPr>
                <w:del w:id="799" w:author="Huawei-Chunying Gu" w:date="2022-11-08T17:42:00Z"/>
                <w:highlight w:val="yellow"/>
                <w:rPrChange w:id="800" w:author="Huawei-Chunying Gu" w:date="2022-11-08T17:42:00Z">
                  <w:rPr>
                    <w:del w:id="801" w:author="Huawei-Chunying Gu" w:date="2022-11-08T17:42:00Z"/>
                  </w:rPr>
                </w:rPrChange>
              </w:rPr>
            </w:pPr>
            <w:del w:id="802" w:author="Huawei-Chunying Gu" w:date="2022-11-08T17:42:00Z">
              <w:r w:rsidRPr="00355C30" w:rsidDel="00355C30">
                <w:rPr>
                  <w:highlight w:val="yellow"/>
                  <w:rPrChange w:id="803" w:author="Huawei-Chunying Gu" w:date="2022-11-08T17:42:00Z">
                    <w:rPr/>
                  </w:rPrChange>
                </w:rPr>
                <w:delText>PRACH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E176FA6" w14:textId="63999881" w:rsidR="00BD4EB9" w:rsidRPr="00355C30" w:rsidDel="00355C30" w:rsidRDefault="00BD4EB9" w:rsidP="00BD4EB9">
            <w:pPr>
              <w:pStyle w:val="TAC"/>
              <w:rPr>
                <w:del w:id="804" w:author="Huawei-Chunying Gu" w:date="2022-11-08T17:42:00Z"/>
                <w:highlight w:val="yellow"/>
                <w:rPrChange w:id="805" w:author="Huawei-Chunying Gu" w:date="2022-11-08T17:42:00Z">
                  <w:rPr>
                    <w:del w:id="806" w:author="Huawei-Chunying Gu" w:date="2022-11-08T17:42:00Z"/>
                  </w:rPr>
                </w:rPrChange>
              </w:rPr>
            </w:pPr>
            <w:del w:id="807" w:author="Huawei-Chunying Gu" w:date="2022-11-08T17:42:00Z">
              <w:r w:rsidRPr="00355C30" w:rsidDel="00355C30">
                <w:rPr>
                  <w:highlight w:val="yellow"/>
                  <w:rPrChange w:id="808"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44230DBE" w14:textId="3F9660E1" w:rsidR="00BD4EB9" w:rsidRPr="00355C30" w:rsidDel="00355C30" w:rsidRDefault="00BD4EB9" w:rsidP="00BD4EB9">
            <w:pPr>
              <w:pStyle w:val="TAL"/>
              <w:rPr>
                <w:del w:id="809" w:author="Huawei-Chunying Gu" w:date="2022-11-08T17:42:00Z"/>
                <w:highlight w:val="yellow"/>
                <w:lang w:eastAsia="zh-CN"/>
                <w:rPrChange w:id="810" w:author="Huawei-Chunying Gu" w:date="2022-11-08T17:42:00Z">
                  <w:rPr>
                    <w:del w:id="811" w:author="Huawei-Chunying Gu" w:date="2022-11-08T17:42:00Z"/>
                    <w:lang w:eastAsia="zh-CN"/>
                  </w:rPr>
                </w:rPrChange>
              </w:rPr>
            </w:pPr>
            <w:del w:id="812" w:author="Huawei-Chunying Gu" w:date="2022-11-08T17:42:00Z">
              <w:r w:rsidRPr="00355C30" w:rsidDel="00355C30">
                <w:rPr>
                  <w:highlight w:val="yellow"/>
                  <w:lang w:eastAsia="zh-CN"/>
                  <w:rPrChange w:id="813"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0FD31515" w14:textId="75F27308" w:rsidR="00BD4EB9" w:rsidRPr="00355C30" w:rsidDel="00355C30" w:rsidRDefault="00BD4EB9" w:rsidP="00BD4EB9">
            <w:pPr>
              <w:pStyle w:val="TAL"/>
              <w:rPr>
                <w:del w:id="814" w:author="Huawei-Chunying Gu" w:date="2022-11-08T17:42:00Z"/>
                <w:highlight w:val="yellow"/>
                <w:lang w:eastAsia="zh-CN"/>
                <w:rPrChange w:id="815" w:author="Huawei-Chunying Gu" w:date="2022-11-08T17:42:00Z">
                  <w:rPr>
                    <w:del w:id="816" w:author="Huawei-Chunying Gu" w:date="2022-11-08T17:42:00Z"/>
                    <w:lang w:eastAsia="zh-CN"/>
                  </w:rPr>
                </w:rPrChange>
              </w:rPr>
            </w:pPr>
            <w:del w:id="817" w:author="Huawei-Chunying Gu" w:date="2022-11-08T17:42:00Z">
              <w:r w:rsidRPr="00355C30" w:rsidDel="00355C30">
                <w:rPr>
                  <w:highlight w:val="yellow"/>
                  <w:rPrChange w:id="818"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FDC7F0D" w14:textId="6EFE194C" w:rsidR="00BD4EB9" w:rsidRPr="00355C30" w:rsidDel="00355C30" w:rsidRDefault="00BD4EB9" w:rsidP="00BD4EB9">
            <w:pPr>
              <w:pStyle w:val="TAL"/>
              <w:rPr>
                <w:del w:id="819" w:author="Huawei-Chunying Gu" w:date="2022-11-08T17:42:00Z"/>
                <w:highlight w:val="yellow"/>
                <w:lang w:eastAsia="zh-CN"/>
                <w:rPrChange w:id="820" w:author="Huawei-Chunying Gu" w:date="2022-11-08T17:42:00Z">
                  <w:rPr>
                    <w:del w:id="821" w:author="Huawei-Chunying Gu" w:date="2022-11-08T17:42:00Z"/>
                    <w:lang w:eastAsia="zh-CN"/>
                  </w:rPr>
                </w:rPrChange>
              </w:rPr>
            </w:pPr>
            <w:del w:id="822" w:author="Huawei-Chunying Gu" w:date="2022-11-08T17:42:00Z">
              <w:r w:rsidRPr="00355C30" w:rsidDel="00355C30">
                <w:rPr>
                  <w:highlight w:val="yellow"/>
                  <w:rPrChange w:id="823"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3902E6F2" w14:textId="4A4101FD" w:rsidR="00BD4EB9" w:rsidRPr="00355C30" w:rsidDel="00355C30" w:rsidRDefault="00BD4EB9" w:rsidP="00BD4EB9">
            <w:pPr>
              <w:pStyle w:val="TAL"/>
              <w:rPr>
                <w:del w:id="824" w:author="Huawei-Chunying Gu" w:date="2022-11-08T17:42:00Z"/>
                <w:highlight w:val="yellow"/>
                <w:rPrChange w:id="825" w:author="Huawei-Chunying Gu" w:date="2022-11-08T17:42:00Z">
                  <w:rPr>
                    <w:del w:id="826" w:author="Huawei-Chunying Gu" w:date="2022-11-08T17:42:00Z"/>
                  </w:rPr>
                </w:rPrChange>
              </w:rPr>
            </w:pPr>
            <w:del w:id="827" w:author="Huawei-Chunying Gu" w:date="2022-11-08T17:42:00Z">
              <w:r w:rsidRPr="00355C30" w:rsidDel="00355C30">
                <w:rPr>
                  <w:highlight w:val="yellow"/>
                  <w:rPrChange w:id="828" w:author="Huawei-Chunying Gu" w:date="2022-11-08T17:42:00Z">
                    <w:rPr/>
                  </w:rPrChange>
                </w:rPr>
                <w:delText>PC1.5</w:delText>
              </w:r>
            </w:del>
          </w:p>
          <w:p w14:paraId="3F62A7DB" w14:textId="0F47B7F1" w:rsidR="00BD4EB9" w:rsidRPr="00355C30" w:rsidDel="00355C30" w:rsidRDefault="00BD4EB9" w:rsidP="00BD4EB9">
            <w:pPr>
              <w:pStyle w:val="TAL"/>
              <w:rPr>
                <w:del w:id="829" w:author="Huawei-Chunying Gu" w:date="2022-11-08T17:42:00Z"/>
                <w:highlight w:val="yellow"/>
                <w:rPrChange w:id="830" w:author="Huawei-Chunying Gu" w:date="2022-11-08T17:42:00Z">
                  <w:rPr>
                    <w:del w:id="831" w:author="Huawei-Chunying Gu" w:date="2022-11-08T17:42:00Z"/>
                  </w:rPr>
                </w:rPrChange>
              </w:rPr>
            </w:pPr>
            <w:del w:id="832" w:author="Huawei-Chunying Gu" w:date="2022-11-08T17:42:00Z">
              <w:r w:rsidRPr="00355C30" w:rsidDel="00355C30">
                <w:rPr>
                  <w:highlight w:val="yellow"/>
                  <w:rPrChange w:id="833" w:author="Huawei-Chunying Gu" w:date="2022-11-08T17:42:00Z">
                    <w:rPr/>
                  </w:rPrChange>
                </w:rPr>
                <w:delText>PC2</w:delText>
              </w:r>
            </w:del>
          </w:p>
          <w:p w14:paraId="46CE6383" w14:textId="27EEEDF9" w:rsidR="00BD4EB9" w:rsidRPr="00355C30" w:rsidDel="00355C30" w:rsidRDefault="00BD4EB9" w:rsidP="00BD4EB9">
            <w:pPr>
              <w:pStyle w:val="TAL"/>
              <w:rPr>
                <w:del w:id="834" w:author="Huawei-Chunying Gu" w:date="2022-11-08T17:42:00Z"/>
                <w:highlight w:val="yellow"/>
                <w:rPrChange w:id="835" w:author="Huawei-Chunying Gu" w:date="2022-11-08T17:42:00Z">
                  <w:rPr>
                    <w:del w:id="836" w:author="Huawei-Chunying Gu" w:date="2022-11-08T17:42:00Z"/>
                  </w:rPr>
                </w:rPrChange>
              </w:rPr>
            </w:pPr>
            <w:del w:id="837" w:author="Huawei-Chunying Gu" w:date="2022-11-08T17:42:00Z">
              <w:r w:rsidRPr="00355C30" w:rsidDel="00355C30">
                <w:rPr>
                  <w:highlight w:val="yellow"/>
                  <w:rPrChange w:id="838"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6CC6217" w14:textId="142C3B22" w:rsidR="00BD4EB9" w:rsidRPr="00355C30" w:rsidDel="00355C30" w:rsidRDefault="00BD4EB9" w:rsidP="00BD4EB9">
            <w:pPr>
              <w:pStyle w:val="TAL"/>
              <w:rPr>
                <w:del w:id="839" w:author="Huawei-Chunying Gu" w:date="2022-11-08T17:42:00Z"/>
                <w:highlight w:val="yellow"/>
                <w:rPrChange w:id="840" w:author="Huawei-Chunying Gu" w:date="2022-11-08T17:42:00Z">
                  <w:rPr>
                    <w:del w:id="841" w:author="Huawei-Chunying Gu" w:date="2022-11-08T17:42:00Z"/>
                  </w:rPr>
                </w:rPrChange>
              </w:rPr>
            </w:pPr>
          </w:p>
        </w:tc>
      </w:tr>
      <w:tr w:rsidR="00BD4EB9" w:rsidRPr="00E67E4F" w:rsidDel="00355C30" w14:paraId="37F847F7" w14:textId="7B11E254" w:rsidTr="00670C9A">
        <w:trPr>
          <w:gridAfter w:val="1"/>
          <w:wAfter w:w="33" w:type="dxa"/>
          <w:jc w:val="center"/>
          <w:del w:id="842"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2AF16F14" w14:textId="397F4993" w:rsidR="00BD4EB9" w:rsidRPr="00355C30" w:rsidDel="00355C30" w:rsidRDefault="00BD4EB9" w:rsidP="00BD4EB9">
            <w:pPr>
              <w:pStyle w:val="TAL"/>
              <w:rPr>
                <w:del w:id="843" w:author="Huawei-Chunying Gu" w:date="2022-11-08T17:42:00Z"/>
                <w:highlight w:val="yellow"/>
                <w:rPrChange w:id="844" w:author="Huawei-Chunying Gu" w:date="2022-11-08T17:42:00Z">
                  <w:rPr>
                    <w:del w:id="845" w:author="Huawei-Chunying Gu" w:date="2022-11-08T17:42:00Z"/>
                  </w:rPr>
                </w:rPrChange>
              </w:rPr>
            </w:pPr>
            <w:del w:id="846" w:author="Huawei-Chunying Gu" w:date="2022-11-08T17:42:00Z">
              <w:r w:rsidRPr="00355C30" w:rsidDel="00355C30">
                <w:rPr>
                  <w:highlight w:val="yellow"/>
                  <w:rPrChange w:id="847" w:author="Huawei-Chunying Gu" w:date="2022-11-08T17:42:00Z">
                    <w:rPr/>
                  </w:rPrChange>
                </w:rPr>
                <w:delText>6.3G.3.3</w:delText>
              </w:r>
            </w:del>
          </w:p>
        </w:tc>
        <w:tc>
          <w:tcPr>
            <w:tcW w:w="4459" w:type="dxa"/>
            <w:tcBorders>
              <w:top w:val="single" w:sz="4" w:space="0" w:color="auto"/>
              <w:left w:val="single" w:sz="4" w:space="0" w:color="auto"/>
              <w:bottom w:val="single" w:sz="4" w:space="0" w:color="auto"/>
              <w:right w:val="single" w:sz="4" w:space="0" w:color="auto"/>
            </w:tcBorders>
          </w:tcPr>
          <w:p w14:paraId="0B3F1B8D" w14:textId="619FEFB4" w:rsidR="00BD4EB9" w:rsidRPr="00355C30" w:rsidDel="00355C30" w:rsidRDefault="00BD4EB9" w:rsidP="00BD4EB9">
            <w:pPr>
              <w:pStyle w:val="TAL"/>
              <w:rPr>
                <w:del w:id="848" w:author="Huawei-Chunying Gu" w:date="2022-11-08T17:42:00Z"/>
                <w:highlight w:val="yellow"/>
                <w:rPrChange w:id="849" w:author="Huawei-Chunying Gu" w:date="2022-11-08T17:42:00Z">
                  <w:rPr>
                    <w:del w:id="850" w:author="Huawei-Chunying Gu" w:date="2022-11-08T17:42:00Z"/>
                  </w:rPr>
                </w:rPrChange>
              </w:rPr>
            </w:pPr>
            <w:del w:id="851" w:author="Huawei-Chunying Gu" w:date="2022-11-08T17:42:00Z">
              <w:r w:rsidRPr="00355C30" w:rsidDel="00355C30">
                <w:rPr>
                  <w:highlight w:val="yellow"/>
                  <w:rPrChange w:id="852" w:author="Huawei-Chunying Gu" w:date="2022-11-08T17:42:00Z">
                    <w:rPr/>
                  </w:rPrChange>
                </w:rPr>
                <w:delText>SRS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0F109611" w14:textId="6D55120F" w:rsidR="00BD4EB9" w:rsidRPr="00355C30" w:rsidDel="00355C30" w:rsidRDefault="00BD4EB9" w:rsidP="00BD4EB9">
            <w:pPr>
              <w:pStyle w:val="TAC"/>
              <w:rPr>
                <w:del w:id="853" w:author="Huawei-Chunying Gu" w:date="2022-11-08T17:42:00Z"/>
                <w:highlight w:val="yellow"/>
                <w:rPrChange w:id="854" w:author="Huawei-Chunying Gu" w:date="2022-11-08T17:42:00Z">
                  <w:rPr>
                    <w:del w:id="855" w:author="Huawei-Chunying Gu" w:date="2022-11-08T17:42:00Z"/>
                  </w:rPr>
                </w:rPrChange>
              </w:rPr>
            </w:pPr>
            <w:del w:id="856" w:author="Huawei-Chunying Gu" w:date="2022-11-08T17:42:00Z">
              <w:r w:rsidRPr="00355C30" w:rsidDel="00355C30">
                <w:rPr>
                  <w:highlight w:val="yellow"/>
                  <w:rPrChange w:id="857"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0A59B33D" w14:textId="45F6CAA9" w:rsidR="00BD4EB9" w:rsidRPr="00355C30" w:rsidDel="00355C30" w:rsidRDefault="00BD4EB9" w:rsidP="00BD4EB9">
            <w:pPr>
              <w:pStyle w:val="TAL"/>
              <w:rPr>
                <w:del w:id="858" w:author="Huawei-Chunying Gu" w:date="2022-11-08T17:42:00Z"/>
                <w:highlight w:val="yellow"/>
                <w:lang w:eastAsia="zh-CN"/>
                <w:rPrChange w:id="859" w:author="Huawei-Chunying Gu" w:date="2022-11-08T17:42:00Z">
                  <w:rPr>
                    <w:del w:id="860" w:author="Huawei-Chunying Gu" w:date="2022-11-08T17:42:00Z"/>
                    <w:lang w:eastAsia="zh-CN"/>
                  </w:rPr>
                </w:rPrChange>
              </w:rPr>
            </w:pPr>
            <w:del w:id="861" w:author="Huawei-Chunying Gu" w:date="2022-11-08T17:42:00Z">
              <w:r w:rsidRPr="00355C30" w:rsidDel="00355C30">
                <w:rPr>
                  <w:highlight w:val="yellow"/>
                  <w:lang w:eastAsia="zh-CN"/>
                  <w:rPrChange w:id="862"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2E3DF351" w14:textId="7AD93ED8" w:rsidR="00BD4EB9" w:rsidRPr="00355C30" w:rsidDel="00355C30" w:rsidRDefault="00BD4EB9" w:rsidP="00BD4EB9">
            <w:pPr>
              <w:pStyle w:val="TAL"/>
              <w:rPr>
                <w:del w:id="863" w:author="Huawei-Chunying Gu" w:date="2022-11-08T17:42:00Z"/>
                <w:highlight w:val="yellow"/>
                <w:lang w:eastAsia="zh-CN"/>
                <w:rPrChange w:id="864" w:author="Huawei-Chunying Gu" w:date="2022-11-08T17:42:00Z">
                  <w:rPr>
                    <w:del w:id="865" w:author="Huawei-Chunying Gu" w:date="2022-11-08T17:42:00Z"/>
                    <w:lang w:eastAsia="zh-CN"/>
                  </w:rPr>
                </w:rPrChange>
              </w:rPr>
            </w:pPr>
            <w:del w:id="866" w:author="Huawei-Chunying Gu" w:date="2022-11-08T17:42:00Z">
              <w:r w:rsidRPr="00355C30" w:rsidDel="00355C30">
                <w:rPr>
                  <w:highlight w:val="yellow"/>
                  <w:rPrChange w:id="867"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19AC4132" w14:textId="4FD0AD86" w:rsidR="00BD4EB9" w:rsidRPr="00355C30" w:rsidDel="00355C30" w:rsidRDefault="00BD4EB9" w:rsidP="00BD4EB9">
            <w:pPr>
              <w:pStyle w:val="TAL"/>
              <w:rPr>
                <w:del w:id="868" w:author="Huawei-Chunying Gu" w:date="2022-11-08T17:42:00Z"/>
                <w:highlight w:val="yellow"/>
                <w:lang w:eastAsia="zh-CN"/>
                <w:rPrChange w:id="869" w:author="Huawei-Chunying Gu" w:date="2022-11-08T17:42:00Z">
                  <w:rPr>
                    <w:del w:id="870" w:author="Huawei-Chunying Gu" w:date="2022-11-08T17:42:00Z"/>
                    <w:lang w:eastAsia="zh-CN"/>
                  </w:rPr>
                </w:rPrChange>
              </w:rPr>
            </w:pPr>
            <w:del w:id="871" w:author="Huawei-Chunying Gu" w:date="2022-11-08T17:42:00Z">
              <w:r w:rsidRPr="00355C30" w:rsidDel="00355C30">
                <w:rPr>
                  <w:highlight w:val="yellow"/>
                  <w:rPrChange w:id="872"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04DDBAE" w14:textId="74E68385" w:rsidR="00BD4EB9" w:rsidRPr="00355C30" w:rsidDel="00355C30" w:rsidRDefault="00BD4EB9" w:rsidP="00BD4EB9">
            <w:pPr>
              <w:pStyle w:val="TAL"/>
              <w:rPr>
                <w:del w:id="873" w:author="Huawei-Chunying Gu" w:date="2022-11-08T17:42:00Z"/>
                <w:highlight w:val="yellow"/>
                <w:rPrChange w:id="874" w:author="Huawei-Chunying Gu" w:date="2022-11-08T17:42:00Z">
                  <w:rPr>
                    <w:del w:id="875" w:author="Huawei-Chunying Gu" w:date="2022-11-08T17:42:00Z"/>
                  </w:rPr>
                </w:rPrChange>
              </w:rPr>
            </w:pPr>
            <w:del w:id="876" w:author="Huawei-Chunying Gu" w:date="2022-11-08T17:42:00Z">
              <w:r w:rsidRPr="00355C30" w:rsidDel="00355C30">
                <w:rPr>
                  <w:highlight w:val="yellow"/>
                  <w:rPrChange w:id="877" w:author="Huawei-Chunying Gu" w:date="2022-11-08T17:42:00Z">
                    <w:rPr/>
                  </w:rPrChange>
                </w:rPr>
                <w:delText>PC1.5</w:delText>
              </w:r>
            </w:del>
          </w:p>
          <w:p w14:paraId="45F164BF" w14:textId="0DB4B5ED" w:rsidR="00BD4EB9" w:rsidRPr="00355C30" w:rsidDel="00355C30" w:rsidRDefault="00BD4EB9" w:rsidP="00BD4EB9">
            <w:pPr>
              <w:pStyle w:val="TAL"/>
              <w:rPr>
                <w:del w:id="878" w:author="Huawei-Chunying Gu" w:date="2022-11-08T17:42:00Z"/>
                <w:highlight w:val="yellow"/>
                <w:rPrChange w:id="879" w:author="Huawei-Chunying Gu" w:date="2022-11-08T17:42:00Z">
                  <w:rPr>
                    <w:del w:id="880" w:author="Huawei-Chunying Gu" w:date="2022-11-08T17:42:00Z"/>
                  </w:rPr>
                </w:rPrChange>
              </w:rPr>
            </w:pPr>
            <w:del w:id="881" w:author="Huawei-Chunying Gu" w:date="2022-11-08T17:42:00Z">
              <w:r w:rsidRPr="00355C30" w:rsidDel="00355C30">
                <w:rPr>
                  <w:highlight w:val="yellow"/>
                  <w:rPrChange w:id="882" w:author="Huawei-Chunying Gu" w:date="2022-11-08T17:42:00Z">
                    <w:rPr/>
                  </w:rPrChange>
                </w:rPr>
                <w:delText>PC2</w:delText>
              </w:r>
            </w:del>
          </w:p>
          <w:p w14:paraId="58B2D89D" w14:textId="2E435309" w:rsidR="00BD4EB9" w:rsidRPr="00355C30" w:rsidDel="00355C30" w:rsidRDefault="00BD4EB9" w:rsidP="00BD4EB9">
            <w:pPr>
              <w:pStyle w:val="TAL"/>
              <w:rPr>
                <w:del w:id="883" w:author="Huawei-Chunying Gu" w:date="2022-11-08T17:42:00Z"/>
                <w:highlight w:val="yellow"/>
                <w:rPrChange w:id="884" w:author="Huawei-Chunying Gu" w:date="2022-11-08T17:42:00Z">
                  <w:rPr>
                    <w:del w:id="885" w:author="Huawei-Chunying Gu" w:date="2022-11-08T17:42:00Z"/>
                  </w:rPr>
                </w:rPrChange>
              </w:rPr>
            </w:pPr>
            <w:del w:id="886" w:author="Huawei-Chunying Gu" w:date="2022-11-08T17:42:00Z">
              <w:r w:rsidRPr="00355C30" w:rsidDel="00355C30">
                <w:rPr>
                  <w:highlight w:val="yellow"/>
                  <w:rPrChange w:id="887"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602CF678" w14:textId="67D54055" w:rsidR="00BD4EB9" w:rsidRPr="00355C30" w:rsidDel="00355C30" w:rsidRDefault="00BD4EB9" w:rsidP="00BD4EB9">
            <w:pPr>
              <w:pStyle w:val="TAL"/>
              <w:rPr>
                <w:del w:id="888" w:author="Huawei-Chunying Gu" w:date="2022-11-08T17:42:00Z"/>
                <w:highlight w:val="yellow"/>
                <w:rPrChange w:id="889" w:author="Huawei-Chunying Gu" w:date="2022-11-08T17:42:00Z">
                  <w:rPr>
                    <w:del w:id="890" w:author="Huawei-Chunying Gu" w:date="2022-11-08T17:42:00Z"/>
                  </w:rPr>
                </w:rPrChange>
              </w:rPr>
            </w:pPr>
          </w:p>
        </w:tc>
      </w:tr>
      <w:tr w:rsidR="00BD4EB9" w:rsidRPr="00E67E4F" w:rsidDel="00355C30" w14:paraId="5C5FB859" w14:textId="6BD118AD" w:rsidTr="00670C9A">
        <w:trPr>
          <w:gridAfter w:val="1"/>
          <w:wAfter w:w="33" w:type="dxa"/>
          <w:jc w:val="center"/>
          <w:del w:id="891"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4AED978F" w14:textId="24BCADED" w:rsidR="00BD4EB9" w:rsidRPr="00355C30" w:rsidDel="00355C30" w:rsidRDefault="00BD4EB9" w:rsidP="00BD4EB9">
            <w:pPr>
              <w:pStyle w:val="TAL"/>
              <w:rPr>
                <w:del w:id="892" w:author="Huawei-Chunying Gu" w:date="2022-11-08T17:42:00Z"/>
                <w:highlight w:val="yellow"/>
                <w:rPrChange w:id="893" w:author="Huawei-Chunying Gu" w:date="2022-11-08T17:42:00Z">
                  <w:rPr>
                    <w:del w:id="894" w:author="Huawei-Chunying Gu" w:date="2022-11-08T17:42:00Z"/>
                  </w:rPr>
                </w:rPrChange>
              </w:rPr>
            </w:pPr>
            <w:del w:id="895" w:author="Huawei-Chunying Gu" w:date="2022-11-08T17:42:00Z">
              <w:r w:rsidRPr="00355C30" w:rsidDel="00355C30">
                <w:rPr>
                  <w:rFonts w:cs="v4.2.0"/>
                  <w:highlight w:val="yellow"/>
                  <w:rPrChange w:id="896" w:author="Huawei-Chunying Gu" w:date="2022-11-08T17:42:00Z">
                    <w:rPr>
                      <w:rFonts w:cs="v4.2.0"/>
                    </w:rPr>
                  </w:rPrChange>
                </w:rPr>
                <w:delText>6.3G.4.2</w:delText>
              </w:r>
            </w:del>
          </w:p>
        </w:tc>
        <w:tc>
          <w:tcPr>
            <w:tcW w:w="4459" w:type="dxa"/>
            <w:tcBorders>
              <w:top w:val="single" w:sz="4" w:space="0" w:color="auto"/>
              <w:left w:val="single" w:sz="4" w:space="0" w:color="auto"/>
              <w:bottom w:val="single" w:sz="4" w:space="0" w:color="auto"/>
              <w:right w:val="single" w:sz="4" w:space="0" w:color="auto"/>
            </w:tcBorders>
          </w:tcPr>
          <w:p w14:paraId="17DC3812" w14:textId="35204005" w:rsidR="00BD4EB9" w:rsidRPr="00355C30" w:rsidDel="00355C30" w:rsidRDefault="00BD4EB9" w:rsidP="00BD4EB9">
            <w:pPr>
              <w:pStyle w:val="TAL"/>
              <w:rPr>
                <w:del w:id="897" w:author="Huawei-Chunying Gu" w:date="2022-11-08T17:42:00Z"/>
                <w:highlight w:val="yellow"/>
                <w:rPrChange w:id="898" w:author="Huawei-Chunying Gu" w:date="2022-11-08T17:42:00Z">
                  <w:rPr>
                    <w:del w:id="899" w:author="Huawei-Chunying Gu" w:date="2022-11-08T17:42:00Z"/>
                  </w:rPr>
                </w:rPrChange>
              </w:rPr>
            </w:pPr>
            <w:del w:id="900" w:author="Huawei-Chunying Gu" w:date="2022-11-08T17:42:00Z">
              <w:r w:rsidRPr="00355C30" w:rsidDel="00355C30">
                <w:rPr>
                  <w:rFonts w:cs="v4.2.0"/>
                  <w:highlight w:val="yellow"/>
                  <w:rPrChange w:id="901" w:author="Huawei-Chunying Gu" w:date="2022-11-08T17:42:00Z">
                    <w:rPr>
                      <w:rFonts w:cs="v4.2.0"/>
                    </w:rPr>
                  </w:rPrChange>
                </w:rPr>
                <w:delText>Relative power tolerance</w:delText>
              </w:r>
              <w:r w:rsidRPr="00355C30" w:rsidDel="00355C30">
                <w:rPr>
                  <w:highlight w:val="yellow"/>
                  <w:rPrChange w:id="902" w:author="Huawei-Chunying Gu" w:date="2022-11-08T17:42:00Z">
                    <w:rPr/>
                  </w:rPrChange>
                </w:rPr>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765FCC53" w14:textId="388CFD25" w:rsidR="00BD4EB9" w:rsidRPr="00355C30" w:rsidDel="00355C30" w:rsidRDefault="00BD4EB9" w:rsidP="00BD4EB9">
            <w:pPr>
              <w:pStyle w:val="TAC"/>
              <w:rPr>
                <w:del w:id="903" w:author="Huawei-Chunying Gu" w:date="2022-11-08T17:42:00Z"/>
                <w:highlight w:val="yellow"/>
                <w:rPrChange w:id="904" w:author="Huawei-Chunying Gu" w:date="2022-11-08T17:42:00Z">
                  <w:rPr>
                    <w:del w:id="905" w:author="Huawei-Chunying Gu" w:date="2022-11-08T17:42:00Z"/>
                  </w:rPr>
                </w:rPrChange>
              </w:rPr>
            </w:pPr>
            <w:del w:id="906" w:author="Huawei-Chunying Gu" w:date="2022-11-08T17:42:00Z">
              <w:r w:rsidRPr="00355C30" w:rsidDel="00355C30">
                <w:rPr>
                  <w:highlight w:val="yellow"/>
                  <w:rPrChange w:id="907"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542E786C" w14:textId="6B45DD14" w:rsidR="00BD4EB9" w:rsidRPr="00355C30" w:rsidDel="00355C30" w:rsidRDefault="00BD4EB9" w:rsidP="00BD4EB9">
            <w:pPr>
              <w:pStyle w:val="TAL"/>
              <w:rPr>
                <w:del w:id="908" w:author="Huawei-Chunying Gu" w:date="2022-11-08T17:42:00Z"/>
                <w:highlight w:val="yellow"/>
                <w:lang w:eastAsia="zh-CN"/>
                <w:rPrChange w:id="909" w:author="Huawei-Chunying Gu" w:date="2022-11-08T17:42:00Z">
                  <w:rPr>
                    <w:del w:id="910" w:author="Huawei-Chunying Gu" w:date="2022-11-08T17:42:00Z"/>
                    <w:lang w:eastAsia="zh-CN"/>
                  </w:rPr>
                </w:rPrChange>
              </w:rPr>
            </w:pPr>
            <w:del w:id="911" w:author="Huawei-Chunying Gu" w:date="2022-11-08T17:42:00Z">
              <w:r w:rsidRPr="00355C30" w:rsidDel="00355C30">
                <w:rPr>
                  <w:highlight w:val="yellow"/>
                  <w:lang w:eastAsia="zh-CN"/>
                  <w:rPrChange w:id="912"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15CEB335" w14:textId="7CF7C183" w:rsidR="00BD4EB9" w:rsidRPr="00355C30" w:rsidDel="00355C30" w:rsidRDefault="00BD4EB9" w:rsidP="00BD4EB9">
            <w:pPr>
              <w:pStyle w:val="TAL"/>
              <w:rPr>
                <w:del w:id="913" w:author="Huawei-Chunying Gu" w:date="2022-11-08T17:42:00Z"/>
                <w:highlight w:val="yellow"/>
                <w:lang w:eastAsia="zh-CN"/>
                <w:rPrChange w:id="914" w:author="Huawei-Chunying Gu" w:date="2022-11-08T17:42:00Z">
                  <w:rPr>
                    <w:del w:id="915" w:author="Huawei-Chunying Gu" w:date="2022-11-08T17:42:00Z"/>
                    <w:lang w:eastAsia="zh-CN"/>
                  </w:rPr>
                </w:rPrChange>
              </w:rPr>
            </w:pPr>
            <w:del w:id="916" w:author="Huawei-Chunying Gu" w:date="2022-11-08T17:42:00Z">
              <w:r w:rsidRPr="00355C30" w:rsidDel="00355C30">
                <w:rPr>
                  <w:highlight w:val="yellow"/>
                  <w:rPrChange w:id="917"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35BDC847" w14:textId="54D84487" w:rsidR="00BD4EB9" w:rsidRPr="00355C30" w:rsidDel="00355C30" w:rsidRDefault="00BD4EB9" w:rsidP="00BD4EB9">
            <w:pPr>
              <w:pStyle w:val="TAL"/>
              <w:rPr>
                <w:del w:id="918" w:author="Huawei-Chunying Gu" w:date="2022-11-08T17:42:00Z"/>
                <w:highlight w:val="yellow"/>
                <w:lang w:eastAsia="zh-CN"/>
                <w:rPrChange w:id="919" w:author="Huawei-Chunying Gu" w:date="2022-11-08T17:42:00Z">
                  <w:rPr>
                    <w:del w:id="920" w:author="Huawei-Chunying Gu" w:date="2022-11-08T17:42:00Z"/>
                    <w:lang w:eastAsia="zh-CN"/>
                  </w:rPr>
                </w:rPrChange>
              </w:rPr>
            </w:pPr>
            <w:del w:id="921" w:author="Huawei-Chunying Gu" w:date="2022-11-08T17:42:00Z">
              <w:r w:rsidRPr="00355C30" w:rsidDel="00355C30">
                <w:rPr>
                  <w:highlight w:val="yellow"/>
                  <w:rPrChange w:id="922"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4CB92555" w14:textId="2D5054AE" w:rsidR="00BD4EB9" w:rsidRPr="00355C30" w:rsidDel="00355C30" w:rsidRDefault="00BD4EB9" w:rsidP="00BD4EB9">
            <w:pPr>
              <w:pStyle w:val="TAL"/>
              <w:rPr>
                <w:del w:id="923" w:author="Huawei-Chunying Gu" w:date="2022-11-08T17:42:00Z"/>
                <w:highlight w:val="yellow"/>
                <w:rPrChange w:id="924" w:author="Huawei-Chunying Gu" w:date="2022-11-08T17:42:00Z">
                  <w:rPr>
                    <w:del w:id="925" w:author="Huawei-Chunying Gu" w:date="2022-11-08T17:42:00Z"/>
                  </w:rPr>
                </w:rPrChange>
              </w:rPr>
            </w:pPr>
            <w:del w:id="926" w:author="Huawei-Chunying Gu" w:date="2022-11-08T17:42:00Z">
              <w:r w:rsidRPr="00355C30" w:rsidDel="00355C30">
                <w:rPr>
                  <w:highlight w:val="yellow"/>
                  <w:rPrChange w:id="927" w:author="Huawei-Chunying Gu" w:date="2022-11-08T17:42:00Z">
                    <w:rPr/>
                  </w:rPrChange>
                </w:rPr>
                <w:delText>PC1.5</w:delText>
              </w:r>
            </w:del>
          </w:p>
          <w:p w14:paraId="75DA0A0A" w14:textId="4C90DBBD" w:rsidR="00BD4EB9" w:rsidRPr="00355C30" w:rsidDel="00355C30" w:rsidRDefault="00BD4EB9" w:rsidP="00BD4EB9">
            <w:pPr>
              <w:pStyle w:val="TAL"/>
              <w:rPr>
                <w:del w:id="928" w:author="Huawei-Chunying Gu" w:date="2022-11-08T17:42:00Z"/>
                <w:highlight w:val="yellow"/>
                <w:rPrChange w:id="929" w:author="Huawei-Chunying Gu" w:date="2022-11-08T17:42:00Z">
                  <w:rPr>
                    <w:del w:id="930" w:author="Huawei-Chunying Gu" w:date="2022-11-08T17:42:00Z"/>
                  </w:rPr>
                </w:rPrChange>
              </w:rPr>
            </w:pPr>
            <w:del w:id="931" w:author="Huawei-Chunying Gu" w:date="2022-11-08T17:42:00Z">
              <w:r w:rsidRPr="00355C30" w:rsidDel="00355C30">
                <w:rPr>
                  <w:highlight w:val="yellow"/>
                  <w:rPrChange w:id="932" w:author="Huawei-Chunying Gu" w:date="2022-11-08T17:42:00Z">
                    <w:rPr/>
                  </w:rPrChange>
                </w:rPr>
                <w:delText>PC2</w:delText>
              </w:r>
            </w:del>
          </w:p>
          <w:p w14:paraId="48C00B82" w14:textId="27F35BB9" w:rsidR="00BD4EB9" w:rsidRPr="00355C30" w:rsidDel="00355C30" w:rsidRDefault="00BD4EB9" w:rsidP="00BD4EB9">
            <w:pPr>
              <w:pStyle w:val="TAL"/>
              <w:rPr>
                <w:del w:id="933" w:author="Huawei-Chunying Gu" w:date="2022-11-08T17:42:00Z"/>
                <w:highlight w:val="yellow"/>
                <w:rPrChange w:id="934" w:author="Huawei-Chunying Gu" w:date="2022-11-08T17:42:00Z">
                  <w:rPr>
                    <w:del w:id="935" w:author="Huawei-Chunying Gu" w:date="2022-11-08T17:42:00Z"/>
                  </w:rPr>
                </w:rPrChange>
              </w:rPr>
            </w:pPr>
            <w:del w:id="936" w:author="Huawei-Chunying Gu" w:date="2022-11-08T17:42:00Z">
              <w:r w:rsidRPr="00355C30" w:rsidDel="00355C30">
                <w:rPr>
                  <w:highlight w:val="yellow"/>
                  <w:rPrChange w:id="937"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0A864708" w14:textId="3E12A1AC" w:rsidR="00BD4EB9" w:rsidRPr="00355C30" w:rsidDel="00355C30" w:rsidRDefault="00BD4EB9" w:rsidP="00BD4EB9">
            <w:pPr>
              <w:pStyle w:val="TAL"/>
              <w:rPr>
                <w:del w:id="938" w:author="Huawei-Chunying Gu" w:date="2022-11-08T17:42:00Z"/>
                <w:highlight w:val="yellow"/>
                <w:rPrChange w:id="939" w:author="Huawei-Chunying Gu" w:date="2022-11-08T17:42:00Z">
                  <w:rPr>
                    <w:del w:id="940" w:author="Huawei-Chunying Gu" w:date="2022-11-08T17:42:00Z"/>
                  </w:rPr>
                </w:rPrChange>
              </w:rPr>
            </w:pPr>
          </w:p>
        </w:tc>
      </w:tr>
      <w:tr w:rsidR="00BD4EB9" w:rsidRPr="00E67E4F" w:rsidDel="00355C30" w14:paraId="0D261E7B" w14:textId="7F6CE2BF" w:rsidTr="00670C9A">
        <w:trPr>
          <w:gridAfter w:val="1"/>
          <w:wAfter w:w="33" w:type="dxa"/>
          <w:jc w:val="center"/>
          <w:del w:id="941"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5F30223F" w14:textId="49C57B95" w:rsidR="00BD4EB9" w:rsidRPr="00355C30" w:rsidDel="00355C30" w:rsidRDefault="00BD4EB9" w:rsidP="00BD4EB9">
            <w:pPr>
              <w:pStyle w:val="TAL"/>
              <w:rPr>
                <w:del w:id="942" w:author="Huawei-Chunying Gu" w:date="2022-11-08T17:42:00Z"/>
                <w:highlight w:val="yellow"/>
                <w:rPrChange w:id="943" w:author="Huawei-Chunying Gu" w:date="2022-11-08T17:42:00Z">
                  <w:rPr>
                    <w:del w:id="944" w:author="Huawei-Chunying Gu" w:date="2022-11-08T17:42:00Z"/>
                  </w:rPr>
                </w:rPrChange>
              </w:rPr>
            </w:pPr>
            <w:del w:id="945" w:author="Huawei-Chunying Gu" w:date="2022-11-08T17:42:00Z">
              <w:r w:rsidRPr="00355C30" w:rsidDel="00355C30">
                <w:rPr>
                  <w:rFonts w:cs="v4.2.0"/>
                  <w:highlight w:val="yellow"/>
                  <w:rPrChange w:id="946" w:author="Huawei-Chunying Gu" w:date="2022-11-08T17:42:00Z">
                    <w:rPr>
                      <w:rFonts w:cs="v4.2.0"/>
                    </w:rPr>
                  </w:rPrChange>
                </w:rPr>
                <w:lastRenderedPageBreak/>
                <w:delText>6.3G.4.3</w:delText>
              </w:r>
            </w:del>
          </w:p>
        </w:tc>
        <w:tc>
          <w:tcPr>
            <w:tcW w:w="4459" w:type="dxa"/>
            <w:tcBorders>
              <w:top w:val="single" w:sz="4" w:space="0" w:color="auto"/>
              <w:left w:val="single" w:sz="4" w:space="0" w:color="auto"/>
              <w:bottom w:val="single" w:sz="4" w:space="0" w:color="auto"/>
              <w:right w:val="single" w:sz="4" w:space="0" w:color="auto"/>
            </w:tcBorders>
          </w:tcPr>
          <w:p w14:paraId="549EA4A6" w14:textId="05A79629" w:rsidR="00BD4EB9" w:rsidRPr="00355C30" w:rsidDel="00355C30" w:rsidRDefault="00BD4EB9" w:rsidP="00BD4EB9">
            <w:pPr>
              <w:pStyle w:val="TAL"/>
              <w:rPr>
                <w:del w:id="947" w:author="Huawei-Chunying Gu" w:date="2022-11-08T17:42:00Z"/>
                <w:highlight w:val="yellow"/>
                <w:rPrChange w:id="948" w:author="Huawei-Chunying Gu" w:date="2022-11-08T17:42:00Z">
                  <w:rPr>
                    <w:del w:id="949" w:author="Huawei-Chunying Gu" w:date="2022-11-08T17:42:00Z"/>
                  </w:rPr>
                </w:rPrChange>
              </w:rPr>
            </w:pPr>
            <w:del w:id="950" w:author="Huawei-Chunying Gu" w:date="2022-11-08T17:42:00Z">
              <w:r w:rsidRPr="00355C30" w:rsidDel="00355C30">
                <w:rPr>
                  <w:highlight w:val="yellow"/>
                  <w:rPrChange w:id="951" w:author="Huawei-Chunying Gu" w:date="2022-11-08T17:42:00Z">
                    <w:rPr/>
                  </w:rPrChange>
                </w:rPr>
                <w:delText xml:space="preserve">Aggregate </w:delText>
              </w:r>
              <w:r w:rsidRPr="00355C30" w:rsidDel="00355C30">
                <w:rPr>
                  <w:rFonts w:cs="v4.2.0"/>
                  <w:highlight w:val="yellow"/>
                  <w:rPrChange w:id="952" w:author="Huawei-Chunying Gu" w:date="2022-11-08T17:42:00Z">
                    <w:rPr>
                      <w:rFonts w:cs="v4.2.0"/>
                    </w:rPr>
                  </w:rPrChange>
                </w:rPr>
                <w:delText>power tolerance</w:delText>
              </w:r>
              <w:r w:rsidRPr="00355C30" w:rsidDel="00355C30">
                <w:rPr>
                  <w:highlight w:val="yellow"/>
                  <w:rPrChange w:id="953" w:author="Huawei-Chunying Gu" w:date="2022-11-08T17:42:00Z">
                    <w:rPr/>
                  </w:rPrChange>
                </w:rPr>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51F655F" w14:textId="541697FF" w:rsidR="00BD4EB9" w:rsidRPr="00355C30" w:rsidDel="00355C30" w:rsidRDefault="00BD4EB9" w:rsidP="00BD4EB9">
            <w:pPr>
              <w:pStyle w:val="TAC"/>
              <w:rPr>
                <w:del w:id="954" w:author="Huawei-Chunying Gu" w:date="2022-11-08T17:42:00Z"/>
                <w:highlight w:val="yellow"/>
                <w:rPrChange w:id="955" w:author="Huawei-Chunying Gu" w:date="2022-11-08T17:42:00Z">
                  <w:rPr>
                    <w:del w:id="956" w:author="Huawei-Chunying Gu" w:date="2022-11-08T17:42:00Z"/>
                  </w:rPr>
                </w:rPrChange>
              </w:rPr>
            </w:pPr>
            <w:del w:id="957" w:author="Huawei-Chunying Gu" w:date="2022-11-08T17:42:00Z">
              <w:r w:rsidRPr="00355C30" w:rsidDel="00355C30">
                <w:rPr>
                  <w:highlight w:val="yellow"/>
                  <w:rPrChange w:id="958"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0080CB07" w14:textId="6C6B2ABE" w:rsidR="00BD4EB9" w:rsidRPr="00355C30" w:rsidDel="00355C30" w:rsidRDefault="00BD4EB9" w:rsidP="00BD4EB9">
            <w:pPr>
              <w:pStyle w:val="TAL"/>
              <w:rPr>
                <w:del w:id="959" w:author="Huawei-Chunying Gu" w:date="2022-11-08T17:42:00Z"/>
                <w:highlight w:val="yellow"/>
                <w:lang w:eastAsia="zh-CN"/>
                <w:rPrChange w:id="960" w:author="Huawei-Chunying Gu" w:date="2022-11-08T17:42:00Z">
                  <w:rPr>
                    <w:del w:id="961" w:author="Huawei-Chunying Gu" w:date="2022-11-08T17:42:00Z"/>
                    <w:lang w:eastAsia="zh-CN"/>
                  </w:rPr>
                </w:rPrChange>
              </w:rPr>
            </w:pPr>
            <w:del w:id="962" w:author="Huawei-Chunying Gu" w:date="2022-11-08T17:42:00Z">
              <w:r w:rsidRPr="00355C30" w:rsidDel="00355C30">
                <w:rPr>
                  <w:highlight w:val="yellow"/>
                  <w:lang w:eastAsia="zh-CN"/>
                  <w:rPrChange w:id="963"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7F97307" w14:textId="302F4334" w:rsidR="00BD4EB9" w:rsidRPr="00355C30" w:rsidDel="00355C30" w:rsidRDefault="00BD4EB9" w:rsidP="00BD4EB9">
            <w:pPr>
              <w:pStyle w:val="TAL"/>
              <w:rPr>
                <w:del w:id="964" w:author="Huawei-Chunying Gu" w:date="2022-11-08T17:42:00Z"/>
                <w:highlight w:val="yellow"/>
                <w:lang w:eastAsia="zh-CN"/>
                <w:rPrChange w:id="965" w:author="Huawei-Chunying Gu" w:date="2022-11-08T17:42:00Z">
                  <w:rPr>
                    <w:del w:id="966" w:author="Huawei-Chunying Gu" w:date="2022-11-08T17:42:00Z"/>
                    <w:lang w:eastAsia="zh-CN"/>
                  </w:rPr>
                </w:rPrChange>
              </w:rPr>
            </w:pPr>
            <w:del w:id="967" w:author="Huawei-Chunying Gu" w:date="2022-11-08T17:42:00Z">
              <w:r w:rsidRPr="00355C30" w:rsidDel="00355C30">
                <w:rPr>
                  <w:highlight w:val="yellow"/>
                  <w:rPrChange w:id="968"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67BEC92E" w14:textId="34969484" w:rsidR="00BD4EB9" w:rsidRPr="00355C30" w:rsidDel="00355C30" w:rsidRDefault="00BD4EB9" w:rsidP="00BD4EB9">
            <w:pPr>
              <w:pStyle w:val="TAL"/>
              <w:rPr>
                <w:del w:id="969" w:author="Huawei-Chunying Gu" w:date="2022-11-08T17:42:00Z"/>
                <w:highlight w:val="yellow"/>
                <w:lang w:eastAsia="zh-CN"/>
                <w:rPrChange w:id="970" w:author="Huawei-Chunying Gu" w:date="2022-11-08T17:42:00Z">
                  <w:rPr>
                    <w:del w:id="971" w:author="Huawei-Chunying Gu" w:date="2022-11-08T17:42:00Z"/>
                    <w:lang w:eastAsia="zh-CN"/>
                  </w:rPr>
                </w:rPrChange>
              </w:rPr>
            </w:pPr>
            <w:del w:id="972" w:author="Huawei-Chunying Gu" w:date="2022-11-08T17:42:00Z">
              <w:r w:rsidRPr="00355C30" w:rsidDel="00355C30">
                <w:rPr>
                  <w:highlight w:val="yellow"/>
                  <w:rPrChange w:id="973"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1D38D5C3" w14:textId="31406760" w:rsidR="00BD4EB9" w:rsidRPr="00355C30" w:rsidDel="00355C30" w:rsidRDefault="00BD4EB9" w:rsidP="00BD4EB9">
            <w:pPr>
              <w:pStyle w:val="TAL"/>
              <w:rPr>
                <w:del w:id="974" w:author="Huawei-Chunying Gu" w:date="2022-11-08T17:42:00Z"/>
                <w:highlight w:val="yellow"/>
                <w:rPrChange w:id="975" w:author="Huawei-Chunying Gu" w:date="2022-11-08T17:42:00Z">
                  <w:rPr>
                    <w:del w:id="976" w:author="Huawei-Chunying Gu" w:date="2022-11-08T17:42:00Z"/>
                  </w:rPr>
                </w:rPrChange>
              </w:rPr>
            </w:pPr>
            <w:del w:id="977" w:author="Huawei-Chunying Gu" w:date="2022-11-08T17:42:00Z">
              <w:r w:rsidRPr="00355C30" w:rsidDel="00355C30">
                <w:rPr>
                  <w:highlight w:val="yellow"/>
                  <w:rPrChange w:id="978" w:author="Huawei-Chunying Gu" w:date="2022-11-08T17:42:00Z">
                    <w:rPr/>
                  </w:rPrChange>
                </w:rPr>
                <w:delText>PC1.5</w:delText>
              </w:r>
            </w:del>
          </w:p>
          <w:p w14:paraId="286D4A78" w14:textId="0B9D16AE" w:rsidR="00BD4EB9" w:rsidRPr="00355C30" w:rsidDel="00355C30" w:rsidRDefault="00BD4EB9" w:rsidP="00BD4EB9">
            <w:pPr>
              <w:pStyle w:val="TAL"/>
              <w:rPr>
                <w:del w:id="979" w:author="Huawei-Chunying Gu" w:date="2022-11-08T17:42:00Z"/>
                <w:highlight w:val="yellow"/>
                <w:rPrChange w:id="980" w:author="Huawei-Chunying Gu" w:date="2022-11-08T17:42:00Z">
                  <w:rPr>
                    <w:del w:id="981" w:author="Huawei-Chunying Gu" w:date="2022-11-08T17:42:00Z"/>
                  </w:rPr>
                </w:rPrChange>
              </w:rPr>
            </w:pPr>
            <w:del w:id="982" w:author="Huawei-Chunying Gu" w:date="2022-11-08T17:42:00Z">
              <w:r w:rsidRPr="00355C30" w:rsidDel="00355C30">
                <w:rPr>
                  <w:highlight w:val="yellow"/>
                  <w:rPrChange w:id="983" w:author="Huawei-Chunying Gu" w:date="2022-11-08T17:42:00Z">
                    <w:rPr/>
                  </w:rPrChange>
                </w:rPr>
                <w:delText>PC2</w:delText>
              </w:r>
            </w:del>
          </w:p>
          <w:p w14:paraId="03CEB304" w14:textId="1A79BA37" w:rsidR="00BD4EB9" w:rsidRPr="00355C30" w:rsidDel="00355C30" w:rsidRDefault="00BD4EB9" w:rsidP="00BD4EB9">
            <w:pPr>
              <w:pStyle w:val="TAL"/>
              <w:rPr>
                <w:del w:id="984" w:author="Huawei-Chunying Gu" w:date="2022-11-08T17:42:00Z"/>
                <w:highlight w:val="yellow"/>
                <w:rPrChange w:id="985" w:author="Huawei-Chunying Gu" w:date="2022-11-08T17:42:00Z">
                  <w:rPr>
                    <w:del w:id="986" w:author="Huawei-Chunying Gu" w:date="2022-11-08T17:42:00Z"/>
                  </w:rPr>
                </w:rPrChange>
              </w:rPr>
            </w:pPr>
            <w:del w:id="987" w:author="Huawei-Chunying Gu" w:date="2022-11-08T17:42:00Z">
              <w:r w:rsidRPr="00355C30" w:rsidDel="00355C30">
                <w:rPr>
                  <w:highlight w:val="yellow"/>
                  <w:rPrChange w:id="988"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2BB656A1" w14:textId="4AE99E5B" w:rsidR="00BD4EB9" w:rsidRPr="00355C30" w:rsidDel="00355C30" w:rsidRDefault="00BD4EB9" w:rsidP="00BD4EB9">
            <w:pPr>
              <w:pStyle w:val="TAL"/>
              <w:rPr>
                <w:del w:id="989" w:author="Huawei-Chunying Gu" w:date="2022-11-08T17:42:00Z"/>
                <w:highlight w:val="yellow"/>
                <w:rPrChange w:id="990" w:author="Huawei-Chunying Gu" w:date="2022-11-08T17:42:00Z">
                  <w:rPr>
                    <w:del w:id="991" w:author="Huawei-Chunying Gu" w:date="2022-11-08T17:42:00Z"/>
                  </w:rPr>
                </w:rPrChange>
              </w:rPr>
            </w:pPr>
          </w:p>
        </w:tc>
      </w:tr>
      <w:tr w:rsidR="00BD4EB9" w:rsidRPr="004A1425" w14:paraId="1F05689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A6C0CCF" w14:textId="77777777" w:rsidR="00BD4EB9" w:rsidRPr="004A1425" w:rsidRDefault="00BD4EB9" w:rsidP="00BD4EB9">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6E34168C" w14:textId="77777777" w:rsidR="00BD4EB9" w:rsidRPr="004A1425" w:rsidRDefault="00BD4EB9" w:rsidP="00BD4EB9">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5F51DF49"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FD90C" w14:textId="77777777" w:rsidR="00BD4EB9" w:rsidRPr="004A1425" w:rsidRDefault="00BD4EB9" w:rsidP="00BD4EB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667FEC"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5463D0D"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2A0FE08"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53E385E" w14:textId="77777777" w:rsidR="00BD4EB9" w:rsidRPr="004A1425" w:rsidRDefault="00BD4EB9" w:rsidP="00BD4EB9">
            <w:pPr>
              <w:pStyle w:val="TAL"/>
            </w:pPr>
            <w:r w:rsidRPr="004A1425">
              <w:t>Skip TC 6.4.1 if UE supports NSA and TS 38.521-3 TC 6.4B.1.1 or 6.4B.1.2 or 6.4B.1.3 has been executed.</w:t>
            </w:r>
          </w:p>
        </w:tc>
      </w:tr>
      <w:tr w:rsidR="00BD4EB9" w:rsidRPr="004A1425" w14:paraId="4F8C260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89EE54" w14:textId="77777777" w:rsidR="00BD4EB9" w:rsidRPr="004A1425" w:rsidRDefault="00BD4EB9" w:rsidP="00BD4EB9">
            <w:pPr>
              <w:pStyle w:val="TAL"/>
            </w:pPr>
            <w:r w:rsidRPr="004A1425">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F88C9F6" w14:textId="77777777" w:rsidR="00BD4EB9" w:rsidRPr="004A1425" w:rsidRDefault="00BD4EB9" w:rsidP="00BD4EB9">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5DB893BE"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08D4C4" w14:textId="77777777" w:rsidR="00BD4EB9" w:rsidRPr="004A1425" w:rsidRDefault="00BD4EB9" w:rsidP="00BD4EB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D71688"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2325"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B8FDB6"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4E9FC97" w14:textId="77777777" w:rsidR="00BD4EB9" w:rsidRPr="004A1425" w:rsidRDefault="00BD4EB9" w:rsidP="00BD4EB9">
            <w:pPr>
              <w:pStyle w:val="TAL"/>
            </w:pPr>
            <w:r w:rsidRPr="004A1425">
              <w:t>Skip TC 6.4.2.1 if UE supports NSA and TS 38.521-3 TC 6.4B.2.1.1 or 6.4B.2.2.1 or 6.4B.2.3.1 has been executed.</w:t>
            </w:r>
          </w:p>
        </w:tc>
      </w:tr>
      <w:tr w:rsidR="00BD4EB9" w:rsidRPr="004A1425" w14:paraId="4D1FBCD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E9B365A" w14:textId="77777777" w:rsidR="00BD4EB9" w:rsidRPr="004A1425" w:rsidRDefault="00BD4EB9" w:rsidP="00BD4EB9">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3380FECD" w14:textId="77777777" w:rsidR="00BD4EB9" w:rsidRPr="004A1425" w:rsidRDefault="00BD4EB9" w:rsidP="00BD4EB9">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76BBCBB9"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D835C77" w14:textId="77777777" w:rsidR="00BD4EB9" w:rsidRPr="004A1425" w:rsidRDefault="00BD4EB9" w:rsidP="00BD4EB9">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537EF634"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8B812D7"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B795CD"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FAAF32" w14:textId="77777777" w:rsidR="00BD4EB9" w:rsidRPr="004A1425" w:rsidRDefault="00BD4EB9" w:rsidP="00BD4EB9">
            <w:pPr>
              <w:pStyle w:val="TAL"/>
            </w:pPr>
            <w:r w:rsidRPr="004A1425">
              <w:t>NOTE 1</w:t>
            </w:r>
          </w:p>
        </w:tc>
      </w:tr>
      <w:tr w:rsidR="00BD4EB9" w:rsidRPr="004A1425" w14:paraId="0902B19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59CA6B3" w14:textId="77777777" w:rsidR="00BD4EB9" w:rsidRPr="004A1425" w:rsidRDefault="00BD4EB9" w:rsidP="00BD4EB9">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75B40102" w14:textId="77777777" w:rsidR="00BD4EB9" w:rsidRPr="004A1425" w:rsidRDefault="00BD4EB9" w:rsidP="00BD4EB9">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15979DB8"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8A5636" w14:textId="77777777" w:rsidR="00BD4EB9" w:rsidRPr="004A1425" w:rsidRDefault="00BD4EB9" w:rsidP="00BD4EB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A1A428F"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C786C59"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E16AAD"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CC6283E" w14:textId="77777777" w:rsidR="00BD4EB9" w:rsidRPr="004A1425" w:rsidRDefault="00BD4EB9" w:rsidP="00BD4EB9">
            <w:pPr>
              <w:pStyle w:val="TAL"/>
            </w:pPr>
            <w:r w:rsidRPr="004A1425">
              <w:t>Skip TC 6.4.2.2 if UE supports NSA and TS 38.521-3 TC 6.4B.2.1.2 or 6.4B.2.2.2 or 6.4B.2.3.2 has been executed.</w:t>
            </w:r>
          </w:p>
        </w:tc>
      </w:tr>
      <w:tr w:rsidR="00BD4EB9" w:rsidRPr="004A1425" w14:paraId="3C5FC81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764747B" w14:textId="77777777" w:rsidR="00BD4EB9" w:rsidRPr="004A1425" w:rsidRDefault="00BD4EB9" w:rsidP="00BD4EB9">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73D55F1C" w14:textId="77777777" w:rsidR="00BD4EB9" w:rsidRPr="004A1425" w:rsidRDefault="00BD4EB9" w:rsidP="00BD4EB9">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5BAE9980"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43A5BB" w14:textId="77777777" w:rsidR="00BD4EB9" w:rsidRPr="004A1425" w:rsidRDefault="00BD4EB9" w:rsidP="00BD4EB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239D5CB"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FCBA4F0"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2835D03"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493FD0E" w14:textId="77777777" w:rsidR="00BD4EB9" w:rsidRPr="004A1425" w:rsidRDefault="00BD4EB9" w:rsidP="00BD4EB9">
            <w:pPr>
              <w:pStyle w:val="TAL"/>
            </w:pPr>
            <w:r w:rsidRPr="004A1425">
              <w:t>Skip TC 6.4.2.3 if UE supports NSA and TS 38.521-3 TC 6.4B.2.2.3 or 6.4B.2.3.3 has been executed.</w:t>
            </w:r>
          </w:p>
        </w:tc>
      </w:tr>
      <w:tr w:rsidR="00BD4EB9" w:rsidRPr="004A1425" w14:paraId="356645A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18B3E09" w14:textId="77777777" w:rsidR="00BD4EB9" w:rsidRPr="004A1425" w:rsidRDefault="00BD4EB9" w:rsidP="00BD4EB9">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D7B238" w14:textId="77777777" w:rsidR="00BD4EB9" w:rsidRPr="004A1425" w:rsidRDefault="00BD4EB9" w:rsidP="00BD4EB9">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0EDCC4BF"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7481EB" w14:textId="77777777" w:rsidR="00BD4EB9" w:rsidRPr="004A1425" w:rsidRDefault="00BD4EB9" w:rsidP="00BD4EB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EA8E67D"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09F4C9C"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A4AD89B"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464ADA4" w14:textId="77777777" w:rsidR="00BD4EB9" w:rsidRPr="004A1425" w:rsidRDefault="00BD4EB9" w:rsidP="00BD4EB9">
            <w:pPr>
              <w:pStyle w:val="TAL"/>
            </w:pPr>
            <w:r w:rsidRPr="004A1425">
              <w:t>Skip TC 6.4.2.4 if UE supports NSA and TS 38.521-3 TC 6.4B.2.1.4 or 6.4B.2.2.4 or 6.4B.2.3.4 has been executed.</w:t>
            </w:r>
          </w:p>
        </w:tc>
      </w:tr>
      <w:tr w:rsidR="00BD4EB9" w:rsidRPr="004A1425" w14:paraId="3E21422B"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2F8B89D6" w14:textId="77777777" w:rsidR="00BD4EB9" w:rsidRPr="004A1425" w:rsidRDefault="00BD4EB9" w:rsidP="00BD4EB9">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1733B2FB" w14:textId="77777777" w:rsidR="00BD4EB9" w:rsidRPr="004A1425" w:rsidRDefault="00BD4EB9" w:rsidP="00BD4EB9">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356611AA"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06F5D" w14:textId="77777777" w:rsidR="00BD4EB9" w:rsidRPr="004A1425" w:rsidRDefault="00BD4EB9" w:rsidP="00BD4EB9">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1C7D1D00" w14:textId="77777777" w:rsidR="00BD4EB9" w:rsidRPr="004A1425" w:rsidRDefault="00BD4EB9" w:rsidP="00BD4EB9">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CE5727" w14:textId="77777777" w:rsidR="00BD4EB9" w:rsidRPr="004A1425" w:rsidRDefault="00BD4EB9" w:rsidP="00BD4EB9">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34F237F4"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595BBD" w14:textId="77777777" w:rsidR="00BD4EB9" w:rsidRPr="004A1425" w:rsidRDefault="00BD4EB9" w:rsidP="00BD4EB9">
            <w:pPr>
              <w:pStyle w:val="TAL"/>
            </w:pPr>
          </w:p>
        </w:tc>
      </w:tr>
      <w:tr w:rsidR="00BD4EB9" w:rsidRPr="004A1425" w14:paraId="6599585B" w14:textId="77777777" w:rsidTr="00670C9A">
        <w:trPr>
          <w:jc w:val="center"/>
        </w:trPr>
        <w:tc>
          <w:tcPr>
            <w:tcW w:w="1349" w:type="dxa"/>
            <w:tcBorders>
              <w:top w:val="nil"/>
              <w:left w:val="single" w:sz="4" w:space="0" w:color="auto"/>
              <w:bottom w:val="single" w:sz="4" w:space="0" w:color="auto"/>
              <w:right w:val="single" w:sz="4" w:space="0" w:color="auto"/>
            </w:tcBorders>
          </w:tcPr>
          <w:p w14:paraId="1CF443AA" w14:textId="77777777" w:rsidR="00BD4EB9" w:rsidRPr="004A1425" w:rsidRDefault="00BD4EB9" w:rsidP="00BD4EB9">
            <w:pPr>
              <w:pStyle w:val="TAL"/>
            </w:pPr>
          </w:p>
        </w:tc>
        <w:tc>
          <w:tcPr>
            <w:tcW w:w="4467" w:type="dxa"/>
            <w:gridSpan w:val="2"/>
            <w:tcBorders>
              <w:top w:val="nil"/>
              <w:left w:val="single" w:sz="4" w:space="0" w:color="auto"/>
              <w:bottom w:val="single" w:sz="4" w:space="0" w:color="auto"/>
              <w:right w:val="single" w:sz="4" w:space="0" w:color="auto"/>
            </w:tcBorders>
          </w:tcPr>
          <w:p w14:paraId="61D494A4" w14:textId="77777777" w:rsidR="00BD4EB9" w:rsidRPr="004A1425" w:rsidRDefault="00BD4EB9" w:rsidP="00BD4EB9">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3574726"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651420A" w14:textId="77777777" w:rsidR="00BD4EB9" w:rsidRPr="004A1425" w:rsidRDefault="00BD4EB9" w:rsidP="00BD4EB9">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665F4D2D" w14:textId="77777777" w:rsidR="00BD4EB9" w:rsidRPr="004A1425" w:rsidRDefault="00BD4EB9" w:rsidP="00BD4EB9">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A57D"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C79AD11"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F11402" w14:textId="77777777" w:rsidR="00BD4EB9" w:rsidRPr="004A1425" w:rsidRDefault="00BD4EB9" w:rsidP="00BD4EB9">
            <w:pPr>
              <w:pStyle w:val="TAL"/>
            </w:pPr>
          </w:p>
        </w:tc>
      </w:tr>
      <w:tr w:rsidR="00BD4EB9" w:rsidRPr="004A1425" w14:paraId="21A55DF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6DF8DC6" w14:textId="77777777" w:rsidR="00BD4EB9" w:rsidRPr="004A1425" w:rsidRDefault="00BD4EB9" w:rsidP="00BD4EB9">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094EC24B" w14:textId="77777777" w:rsidR="00BD4EB9" w:rsidRPr="004A1425" w:rsidRDefault="00BD4EB9" w:rsidP="00BD4EB9">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D807729"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683769" w14:textId="77777777" w:rsidR="00BD4EB9" w:rsidRPr="004A1425" w:rsidRDefault="00BD4EB9" w:rsidP="00BD4EB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D2296FB"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306DADF" w14:textId="77777777" w:rsidR="00BD4EB9" w:rsidRPr="004A1425" w:rsidRDefault="00BD4EB9" w:rsidP="00BD4EB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90785F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AC00BE" w14:textId="77777777" w:rsidR="00BD4EB9" w:rsidRPr="004A1425" w:rsidRDefault="00BD4EB9" w:rsidP="00BD4EB9">
            <w:pPr>
              <w:pStyle w:val="TAL"/>
            </w:pPr>
            <w:r w:rsidRPr="004A1425">
              <w:t>NOTE 1</w:t>
            </w:r>
          </w:p>
        </w:tc>
      </w:tr>
      <w:tr w:rsidR="00BD4EB9" w:rsidRPr="004A1425" w14:paraId="70F4D95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01226D1" w14:textId="77777777" w:rsidR="00BD4EB9" w:rsidRPr="004A1425" w:rsidRDefault="00BD4EB9" w:rsidP="00BD4EB9">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367FD36" w14:textId="77777777" w:rsidR="00BD4EB9" w:rsidRPr="004A1425" w:rsidRDefault="00BD4EB9" w:rsidP="00BD4EB9">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769DFED"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3C062BB" w14:textId="77777777" w:rsidR="00BD4EB9" w:rsidRPr="004A1425" w:rsidRDefault="00BD4EB9" w:rsidP="00BD4EB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698A5C2"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91BC6D7" w14:textId="77777777" w:rsidR="00BD4EB9" w:rsidRPr="004A1425" w:rsidRDefault="00BD4EB9" w:rsidP="00BD4EB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9A7E4E5"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050746" w14:textId="77777777" w:rsidR="00BD4EB9" w:rsidRPr="004A1425" w:rsidRDefault="00BD4EB9" w:rsidP="00BD4EB9">
            <w:pPr>
              <w:pStyle w:val="TAL"/>
            </w:pPr>
            <w:r w:rsidRPr="004A1425">
              <w:t>NOTE 1</w:t>
            </w:r>
          </w:p>
        </w:tc>
      </w:tr>
      <w:tr w:rsidR="00BD4EB9" w:rsidRPr="004A1425" w14:paraId="20B928E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C433220" w14:textId="77777777" w:rsidR="00BD4EB9" w:rsidRPr="004A1425" w:rsidRDefault="00BD4EB9" w:rsidP="00BD4EB9">
            <w:pPr>
              <w:pStyle w:val="TAL"/>
            </w:pPr>
            <w:r w:rsidRPr="004A1425">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38E6ED23" w14:textId="77777777" w:rsidR="00BD4EB9" w:rsidRPr="004A1425" w:rsidRDefault="00BD4EB9" w:rsidP="00BD4EB9">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2426C4"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EFF8E2" w14:textId="77777777" w:rsidR="00BD4EB9" w:rsidRPr="004A1425" w:rsidRDefault="00BD4EB9" w:rsidP="00BD4EB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02BBB1C"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8B6062E" w14:textId="77777777" w:rsidR="00BD4EB9" w:rsidRPr="004A1425" w:rsidRDefault="00BD4EB9" w:rsidP="00BD4EB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A17C07E"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407AF1" w14:textId="77777777" w:rsidR="00BD4EB9" w:rsidRPr="004A1425" w:rsidRDefault="00BD4EB9" w:rsidP="00BD4EB9">
            <w:pPr>
              <w:pStyle w:val="TAL"/>
            </w:pPr>
            <w:r w:rsidRPr="004A1425">
              <w:t>NOTE 1</w:t>
            </w:r>
          </w:p>
        </w:tc>
      </w:tr>
      <w:tr w:rsidR="00BD4EB9" w:rsidRPr="004A1425" w14:paraId="52EAA45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61CB20" w14:textId="77777777" w:rsidR="00BD4EB9" w:rsidRPr="004A1425" w:rsidRDefault="00BD4EB9" w:rsidP="00BD4EB9">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14BA7BD8" w14:textId="77777777" w:rsidR="00BD4EB9" w:rsidRPr="004A1425" w:rsidRDefault="00BD4EB9" w:rsidP="00BD4EB9">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12DD2A0"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F63710" w14:textId="77777777" w:rsidR="00BD4EB9" w:rsidRPr="004A1425" w:rsidRDefault="00BD4EB9" w:rsidP="00BD4EB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1AB5314"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49F002F" w14:textId="77777777" w:rsidR="00BD4EB9" w:rsidRPr="004A1425" w:rsidRDefault="00BD4EB9" w:rsidP="00BD4EB9">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2D6BD5A"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2AFAF6" w14:textId="77777777" w:rsidR="00BD4EB9" w:rsidRPr="004A1425" w:rsidRDefault="00BD4EB9" w:rsidP="00BD4EB9">
            <w:pPr>
              <w:pStyle w:val="TAL"/>
            </w:pPr>
            <w:r w:rsidRPr="004A1425">
              <w:t>NOTE 1</w:t>
            </w:r>
          </w:p>
        </w:tc>
      </w:tr>
      <w:tr w:rsidR="00BD4EB9" w:rsidRPr="004A1425" w14:paraId="09FA824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EAF1930" w14:textId="77777777" w:rsidR="00BD4EB9" w:rsidRPr="004A1425" w:rsidRDefault="00BD4EB9" w:rsidP="00BD4EB9">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6E6604C6" w14:textId="77777777" w:rsidR="00BD4EB9" w:rsidRPr="004A1425" w:rsidRDefault="00BD4EB9" w:rsidP="00BD4EB9">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D224ED"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DF81D2" w14:textId="77777777" w:rsidR="00BD4EB9" w:rsidRPr="004A1425" w:rsidRDefault="00BD4EB9" w:rsidP="00BD4EB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B843A70" w14:textId="77777777" w:rsidR="00BD4EB9" w:rsidRPr="004A1425" w:rsidRDefault="00BD4EB9" w:rsidP="00BD4EB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AC2E322" w14:textId="77777777" w:rsidR="00BD4EB9" w:rsidRPr="004A1425" w:rsidRDefault="00BD4EB9" w:rsidP="00BD4EB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1906059"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ACD1DBB" w14:textId="77777777" w:rsidR="00BD4EB9" w:rsidRPr="004A1425" w:rsidRDefault="00BD4EB9" w:rsidP="00BD4EB9">
            <w:pPr>
              <w:pStyle w:val="TAL"/>
            </w:pPr>
          </w:p>
        </w:tc>
      </w:tr>
      <w:tr w:rsidR="00BD4EB9" w:rsidRPr="004A1425" w14:paraId="06869F0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A6399A1" w14:textId="77777777" w:rsidR="00BD4EB9" w:rsidRPr="004A1425" w:rsidRDefault="00BD4EB9" w:rsidP="00BD4EB9">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0A09A12A" w14:textId="77777777" w:rsidR="00BD4EB9" w:rsidRPr="004A1425" w:rsidRDefault="00BD4EB9" w:rsidP="00BD4EB9">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E787C69"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498BCE" w14:textId="77777777" w:rsidR="00BD4EB9" w:rsidRPr="004A1425" w:rsidRDefault="00BD4EB9" w:rsidP="00BD4EB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3853880" w14:textId="77777777" w:rsidR="00BD4EB9" w:rsidRPr="004A1425" w:rsidRDefault="00BD4EB9" w:rsidP="00BD4EB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D55819" w14:textId="77777777" w:rsidR="00BD4EB9" w:rsidRPr="004A1425" w:rsidRDefault="00BD4EB9" w:rsidP="00BD4EB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3BA18981"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24EC36" w14:textId="77777777" w:rsidR="00BD4EB9" w:rsidRPr="004A1425" w:rsidRDefault="00BD4EB9" w:rsidP="00BD4EB9">
            <w:pPr>
              <w:pStyle w:val="TAL"/>
            </w:pPr>
          </w:p>
        </w:tc>
      </w:tr>
      <w:tr w:rsidR="00BD4EB9" w:rsidRPr="004A1425" w14:paraId="2D5699F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58E6C22" w14:textId="77777777" w:rsidR="00BD4EB9" w:rsidRPr="004A1425" w:rsidRDefault="00BD4EB9" w:rsidP="00BD4EB9">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73D749D6" w14:textId="77777777" w:rsidR="00BD4EB9" w:rsidRPr="004A1425" w:rsidRDefault="00BD4EB9" w:rsidP="00BD4EB9">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5388FC1"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EFA014" w14:textId="77777777" w:rsidR="00BD4EB9" w:rsidRPr="004A1425" w:rsidRDefault="00BD4EB9" w:rsidP="00BD4EB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4DCE53F" w14:textId="77777777" w:rsidR="00BD4EB9" w:rsidRPr="004A1425" w:rsidRDefault="00BD4EB9" w:rsidP="00BD4EB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5394C1" w14:textId="77777777" w:rsidR="00BD4EB9" w:rsidRPr="004A1425" w:rsidRDefault="00BD4EB9" w:rsidP="00BD4EB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67E750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5D2B65" w14:textId="77777777" w:rsidR="00BD4EB9" w:rsidRPr="004A1425" w:rsidRDefault="00BD4EB9" w:rsidP="00BD4EB9">
            <w:pPr>
              <w:pStyle w:val="TAL"/>
            </w:pPr>
          </w:p>
        </w:tc>
      </w:tr>
      <w:tr w:rsidR="00BD4EB9" w:rsidRPr="004A1425" w14:paraId="6991401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5D24CB" w14:textId="77777777" w:rsidR="00BD4EB9" w:rsidRPr="004A1425" w:rsidRDefault="00BD4EB9" w:rsidP="00BD4EB9">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065962F4" w14:textId="77777777" w:rsidR="00BD4EB9" w:rsidRPr="004A1425" w:rsidRDefault="00BD4EB9" w:rsidP="00BD4EB9">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E35F100"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6B55FA" w14:textId="77777777" w:rsidR="00BD4EB9" w:rsidRPr="004A1425" w:rsidRDefault="00BD4EB9" w:rsidP="00BD4EB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ECE54E0" w14:textId="77777777" w:rsidR="00BD4EB9" w:rsidRPr="004A1425" w:rsidRDefault="00BD4EB9" w:rsidP="00BD4EB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C9AF549" w14:textId="77777777" w:rsidR="00BD4EB9" w:rsidRPr="004A1425" w:rsidRDefault="00BD4EB9" w:rsidP="00BD4EB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FC0B82E"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667B34" w14:textId="77777777" w:rsidR="00BD4EB9" w:rsidRPr="004A1425" w:rsidRDefault="00BD4EB9" w:rsidP="00BD4EB9">
            <w:pPr>
              <w:pStyle w:val="TAL"/>
            </w:pPr>
          </w:p>
        </w:tc>
      </w:tr>
      <w:tr w:rsidR="00BD4EB9" w:rsidRPr="004A1425" w14:paraId="5920FA6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454E07E" w14:textId="77777777" w:rsidR="00BD4EB9" w:rsidRPr="004A1425" w:rsidRDefault="00BD4EB9" w:rsidP="00BD4EB9">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4734FA58" w14:textId="77777777" w:rsidR="00BD4EB9" w:rsidRPr="004A1425" w:rsidRDefault="00BD4EB9" w:rsidP="00BD4EB9">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74E120"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ED7CB0" w14:textId="77777777" w:rsidR="00BD4EB9" w:rsidRPr="004A1425" w:rsidRDefault="00BD4EB9" w:rsidP="00BD4EB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53A4" w14:textId="77777777" w:rsidR="00BD4EB9" w:rsidRPr="004A1425" w:rsidRDefault="00BD4EB9" w:rsidP="00BD4EB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F67D0B" w14:textId="77777777" w:rsidR="00BD4EB9" w:rsidRPr="004A1425" w:rsidRDefault="00BD4EB9" w:rsidP="00BD4EB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A27C6E4"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060600" w14:textId="77777777" w:rsidR="00BD4EB9" w:rsidRPr="004A1425" w:rsidRDefault="00BD4EB9" w:rsidP="00BD4EB9">
            <w:pPr>
              <w:pStyle w:val="TAL"/>
            </w:pPr>
          </w:p>
        </w:tc>
      </w:tr>
      <w:tr w:rsidR="00BD4EB9" w:rsidRPr="004A1425" w14:paraId="3040AB5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1340BED" w14:textId="77777777" w:rsidR="00BD4EB9" w:rsidRPr="004A1425" w:rsidRDefault="00BD4EB9" w:rsidP="00BD4EB9">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24BA6541" w14:textId="77777777" w:rsidR="00BD4EB9" w:rsidRPr="004A1425" w:rsidRDefault="00BD4EB9" w:rsidP="00BD4EB9">
            <w:pPr>
              <w:pStyle w:val="TAL"/>
            </w:pPr>
            <w:bookmarkStart w:id="992" w:name="OLE_LINK22"/>
            <w:bookmarkStart w:id="993" w:name="OLE_LINK23"/>
            <w:r w:rsidRPr="004A1425">
              <w:t>EVM equalizer spectrum flatness for Pi/2 BPSK for SUL</w:t>
            </w:r>
            <w:bookmarkEnd w:id="992"/>
            <w:bookmarkEnd w:id="993"/>
          </w:p>
        </w:tc>
        <w:tc>
          <w:tcPr>
            <w:tcW w:w="852" w:type="dxa"/>
            <w:gridSpan w:val="2"/>
            <w:tcBorders>
              <w:top w:val="single" w:sz="4" w:space="0" w:color="auto"/>
              <w:left w:val="single" w:sz="4" w:space="0" w:color="auto"/>
              <w:bottom w:val="single" w:sz="4" w:space="0" w:color="auto"/>
              <w:right w:val="single" w:sz="4" w:space="0" w:color="auto"/>
            </w:tcBorders>
            <w:hideMark/>
          </w:tcPr>
          <w:p w14:paraId="1DCB4682" w14:textId="77777777" w:rsidR="00BD4EB9" w:rsidRPr="004A1425" w:rsidRDefault="00BD4EB9" w:rsidP="00BD4EB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A5C9F2D" w14:textId="77777777" w:rsidR="00BD4EB9" w:rsidRPr="004A1425" w:rsidRDefault="00BD4EB9" w:rsidP="00BD4EB9">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6E5352CB" w14:textId="77777777" w:rsidR="00BD4EB9" w:rsidRPr="004A1425" w:rsidRDefault="00BD4EB9" w:rsidP="00BD4EB9">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0D9C2099" w14:textId="77777777" w:rsidR="00BD4EB9" w:rsidRPr="004A1425" w:rsidRDefault="00BD4EB9" w:rsidP="00BD4EB9">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399B41F5"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43E2C92" w14:textId="77777777" w:rsidR="00BD4EB9" w:rsidRPr="004A1425" w:rsidRDefault="00BD4EB9" w:rsidP="00BD4EB9">
            <w:pPr>
              <w:pStyle w:val="TAL"/>
            </w:pPr>
          </w:p>
        </w:tc>
      </w:tr>
      <w:tr w:rsidR="00BD4EB9" w:rsidRPr="004A1425" w14:paraId="1C67281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F9FB54" w14:textId="77777777" w:rsidR="00BD4EB9" w:rsidRPr="004A1425" w:rsidRDefault="00BD4EB9" w:rsidP="00BD4EB9">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002B8D60" w14:textId="77777777" w:rsidR="00BD4EB9" w:rsidRPr="004A1425" w:rsidRDefault="00BD4EB9" w:rsidP="00BD4EB9">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DB56C5"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9C9490" w14:textId="77777777" w:rsidR="00BD4EB9" w:rsidRPr="004A1425" w:rsidRDefault="00BD4EB9" w:rsidP="00BD4EB9">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FC4E19" w14:textId="5900E599" w:rsidR="00BD4EB9" w:rsidRPr="004A1425" w:rsidRDefault="00BD4EB9" w:rsidP="00BD4EB9">
            <w:pPr>
              <w:pStyle w:val="TAL"/>
              <w:rPr>
                <w:lang w:eastAsia="zh-CN"/>
              </w:rPr>
            </w:pPr>
            <w:r w:rsidRPr="004A1425">
              <w:t xml:space="preserve">UEs supporting 5GS FR1 and </w:t>
            </w:r>
            <w:ins w:id="994"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3D4D039A" w14:textId="77777777" w:rsidR="00BD4EB9" w:rsidRPr="004A1425" w:rsidRDefault="00BD4EB9" w:rsidP="00BD4EB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E9001C9"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A169DE" w14:textId="77777777" w:rsidR="00BD4EB9" w:rsidRPr="004A1425" w:rsidRDefault="00BD4EB9" w:rsidP="00BD4EB9">
            <w:pPr>
              <w:pStyle w:val="TAL"/>
            </w:pPr>
          </w:p>
        </w:tc>
      </w:tr>
      <w:tr w:rsidR="00BD4EB9" w:rsidRPr="004A1425" w14:paraId="645F70F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C78D36A" w14:textId="77777777" w:rsidR="00BD4EB9" w:rsidRPr="004A1425" w:rsidRDefault="00BD4EB9" w:rsidP="00BD4EB9">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02536F0A" w14:textId="77777777" w:rsidR="00BD4EB9" w:rsidRPr="004A1425" w:rsidRDefault="00BD4EB9" w:rsidP="00BD4EB9">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D78AD4"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F5C9B3" w14:textId="77777777" w:rsidR="00BD4EB9" w:rsidRPr="004A1425" w:rsidRDefault="00BD4EB9" w:rsidP="00BD4EB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847AAFA" w14:textId="1274F474" w:rsidR="00BD4EB9" w:rsidRPr="004A1425" w:rsidRDefault="00BD4EB9" w:rsidP="00BD4EB9">
            <w:pPr>
              <w:pStyle w:val="TAL"/>
              <w:rPr>
                <w:rFonts w:eastAsia="宋体"/>
                <w:lang w:eastAsia="zh-CN"/>
              </w:rPr>
            </w:pPr>
            <w:r w:rsidRPr="004A1425">
              <w:t xml:space="preserve">UEs supporting 5GS FR1 and </w:t>
            </w:r>
            <w:ins w:id="995"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1076EF39" w14:textId="77777777" w:rsidR="00BD4EB9" w:rsidRPr="004A1425" w:rsidRDefault="00BD4EB9" w:rsidP="00BD4EB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DC40C3D"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165249" w14:textId="77777777" w:rsidR="00BD4EB9" w:rsidRPr="004A1425" w:rsidRDefault="00BD4EB9" w:rsidP="00BD4EB9">
            <w:pPr>
              <w:pStyle w:val="TAL"/>
            </w:pPr>
          </w:p>
        </w:tc>
      </w:tr>
      <w:tr w:rsidR="00BD4EB9" w:rsidRPr="004A1425" w14:paraId="7B343C9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C7E9C23" w14:textId="77777777" w:rsidR="00BD4EB9" w:rsidRPr="004A1425" w:rsidRDefault="00BD4EB9" w:rsidP="00BD4EB9">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038B8B7" w14:textId="77777777" w:rsidR="00BD4EB9" w:rsidRPr="004A1425" w:rsidRDefault="00BD4EB9" w:rsidP="00BD4EB9">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1321B0"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005BA5" w14:textId="77777777" w:rsidR="00BD4EB9" w:rsidRPr="004A1425" w:rsidRDefault="00BD4EB9" w:rsidP="00BD4EB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0C8826A" w14:textId="2BD2BFC3" w:rsidR="00BD4EB9" w:rsidRPr="004A1425" w:rsidRDefault="00BD4EB9" w:rsidP="00BD4EB9">
            <w:pPr>
              <w:pStyle w:val="TAL"/>
              <w:rPr>
                <w:rFonts w:eastAsia="宋体"/>
                <w:lang w:eastAsia="zh-CN"/>
              </w:rPr>
            </w:pPr>
            <w:r w:rsidRPr="004A1425">
              <w:t xml:space="preserve">UEs supporting 5GS FR1 and </w:t>
            </w:r>
            <w:ins w:id="996"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173FDC33" w14:textId="77777777" w:rsidR="00BD4EB9" w:rsidRPr="004A1425" w:rsidRDefault="00BD4EB9" w:rsidP="00BD4EB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7EF5324"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5551EA" w14:textId="77777777" w:rsidR="00BD4EB9" w:rsidRPr="004A1425" w:rsidRDefault="00BD4EB9" w:rsidP="00BD4EB9">
            <w:pPr>
              <w:pStyle w:val="TAL"/>
            </w:pPr>
          </w:p>
        </w:tc>
      </w:tr>
      <w:tr w:rsidR="00BD4EB9" w:rsidRPr="004A1425" w14:paraId="373E60E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E04A095" w14:textId="77777777" w:rsidR="00BD4EB9" w:rsidRPr="004A1425" w:rsidRDefault="00BD4EB9" w:rsidP="00BD4EB9">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2914221" w14:textId="77777777" w:rsidR="00BD4EB9" w:rsidRPr="004A1425" w:rsidRDefault="00BD4EB9" w:rsidP="00BD4EB9">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9A2C934"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0D81DE" w14:textId="77777777" w:rsidR="00BD4EB9" w:rsidRPr="004A1425" w:rsidRDefault="00BD4EB9" w:rsidP="00BD4EB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23C0168" w14:textId="4F136977" w:rsidR="00BD4EB9" w:rsidRPr="004A1425" w:rsidRDefault="00BD4EB9" w:rsidP="00BD4EB9">
            <w:pPr>
              <w:pStyle w:val="TAL"/>
              <w:rPr>
                <w:rFonts w:eastAsia="宋体"/>
                <w:lang w:eastAsia="zh-CN"/>
              </w:rPr>
            </w:pPr>
            <w:r w:rsidRPr="004A1425">
              <w:t xml:space="preserve">UEs supporting 5GS FR1 and </w:t>
            </w:r>
            <w:ins w:id="997"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430ED1DE" w14:textId="77777777" w:rsidR="00BD4EB9" w:rsidRPr="004A1425" w:rsidRDefault="00BD4EB9" w:rsidP="00BD4EB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A95F862"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68D0F" w14:textId="77777777" w:rsidR="00BD4EB9" w:rsidRPr="004A1425" w:rsidRDefault="00BD4EB9" w:rsidP="00BD4EB9">
            <w:pPr>
              <w:pStyle w:val="TAL"/>
            </w:pPr>
          </w:p>
        </w:tc>
      </w:tr>
      <w:tr w:rsidR="00BD4EB9" w:rsidRPr="004A1425" w14:paraId="3383338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F183955" w14:textId="77777777" w:rsidR="00BD4EB9" w:rsidRPr="004A1425" w:rsidRDefault="00BD4EB9" w:rsidP="00BD4EB9">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5C73A8" w14:textId="77777777" w:rsidR="00BD4EB9" w:rsidRPr="004A1425" w:rsidRDefault="00BD4EB9" w:rsidP="00BD4EB9">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8CDBE95"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8155011" w14:textId="77777777" w:rsidR="00BD4EB9" w:rsidRPr="004A1425" w:rsidRDefault="00BD4EB9" w:rsidP="00BD4EB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AD7245" w14:textId="36C1DAF7" w:rsidR="00BD4EB9" w:rsidRPr="004A1425" w:rsidRDefault="00BD4EB9" w:rsidP="00BD4EB9">
            <w:pPr>
              <w:pStyle w:val="TAL"/>
              <w:rPr>
                <w:rFonts w:eastAsia="宋体"/>
                <w:lang w:eastAsia="zh-CN"/>
              </w:rPr>
            </w:pPr>
            <w:r w:rsidRPr="004A1425">
              <w:t xml:space="preserve">UEs supporting 5GS FR1 and </w:t>
            </w:r>
            <w:ins w:id="998"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2D058F98" w14:textId="77777777" w:rsidR="00BD4EB9" w:rsidRPr="004A1425" w:rsidRDefault="00BD4EB9" w:rsidP="00BD4EB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9627B7B"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27FF8A" w14:textId="77777777" w:rsidR="00BD4EB9" w:rsidRPr="004A1425" w:rsidRDefault="00BD4EB9" w:rsidP="00BD4EB9">
            <w:pPr>
              <w:pStyle w:val="TAL"/>
            </w:pPr>
          </w:p>
        </w:tc>
      </w:tr>
      <w:tr w:rsidR="00BD4EB9" w:rsidRPr="004A1425" w14:paraId="3302367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5C1563" w14:textId="77777777" w:rsidR="00BD4EB9" w:rsidRPr="004A1425" w:rsidRDefault="00BD4EB9" w:rsidP="00BD4EB9">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6AD46EA" w14:textId="77777777" w:rsidR="00BD4EB9" w:rsidRPr="004A1425" w:rsidRDefault="00BD4EB9" w:rsidP="00BD4EB9">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0865194"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F47B0D" w14:textId="77777777" w:rsidR="00BD4EB9" w:rsidRPr="004A1425" w:rsidRDefault="00BD4EB9" w:rsidP="00BD4EB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D2164DD" w14:textId="45F9FC50" w:rsidR="00BD4EB9" w:rsidRPr="004A1425" w:rsidRDefault="00BD4EB9" w:rsidP="00BD4EB9">
            <w:pPr>
              <w:pStyle w:val="TAL"/>
              <w:rPr>
                <w:rFonts w:eastAsia="宋体"/>
                <w:lang w:eastAsia="zh-CN"/>
              </w:rPr>
            </w:pPr>
            <w:r w:rsidRPr="004A1425">
              <w:rPr>
                <w:lang w:eastAsia="zh-CN"/>
              </w:rPr>
              <w:t xml:space="preserve">UEs supporting 5GS FR1 and </w:t>
            </w:r>
            <w:ins w:id="999" w:author="Huawei-Chunying Gu" w:date="2022-11-04T22:39: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55271C2B" w14:textId="77777777" w:rsidR="00BD4EB9" w:rsidRPr="004A1425" w:rsidRDefault="00BD4EB9" w:rsidP="00BD4EB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8708C10"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BA37F9" w14:textId="77777777" w:rsidR="00BD4EB9" w:rsidRPr="004A1425" w:rsidRDefault="00BD4EB9" w:rsidP="00BD4EB9">
            <w:pPr>
              <w:pStyle w:val="TAL"/>
            </w:pPr>
          </w:p>
        </w:tc>
      </w:tr>
      <w:tr w:rsidR="00BD4EB9" w:rsidRPr="004A1425" w14:paraId="22A0612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6EFE8AA" w14:textId="77777777" w:rsidR="00BD4EB9" w:rsidRPr="004A1425" w:rsidRDefault="00BD4EB9" w:rsidP="00BD4EB9">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6CBDAA81" w14:textId="77777777" w:rsidR="00BD4EB9" w:rsidRPr="004A1425" w:rsidRDefault="00BD4EB9" w:rsidP="00BD4EB9">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4314AB" w14:textId="77777777" w:rsidR="00BD4EB9" w:rsidRPr="004A1425" w:rsidRDefault="00BD4EB9" w:rsidP="00BD4EB9">
            <w:pPr>
              <w:pStyle w:val="TAC"/>
              <w:rPr>
                <w:rFonts w:eastAsia="宋体"/>
              </w:rPr>
            </w:pPr>
            <w:r w:rsidRPr="004A1425">
              <w:rPr>
                <w:rFonts w:eastAsia="宋体"/>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F7CBD0F" w14:textId="77777777" w:rsidR="00BD4EB9" w:rsidRPr="004A1425" w:rsidRDefault="00BD4EB9" w:rsidP="00BD4EB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F6DD997" w14:textId="77777777" w:rsidR="00BD4EB9" w:rsidRPr="004A1425" w:rsidRDefault="00BD4EB9" w:rsidP="00BD4EB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4415A7B" w14:textId="77777777" w:rsidR="00BD4EB9" w:rsidRPr="004A1425" w:rsidRDefault="00BD4EB9" w:rsidP="00BD4EB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A391ECA"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5EF9C2" w14:textId="77777777" w:rsidR="00BD4EB9" w:rsidRPr="004A1425" w:rsidRDefault="00BD4EB9" w:rsidP="00BD4EB9">
            <w:pPr>
              <w:pStyle w:val="TAL"/>
            </w:pPr>
            <w:r w:rsidRPr="004A1425">
              <w:t>NOTE 1</w:t>
            </w:r>
          </w:p>
        </w:tc>
      </w:tr>
      <w:tr w:rsidR="00BD4EB9" w:rsidRPr="004A1425" w14:paraId="37CE186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DBC725A" w14:textId="77777777" w:rsidR="00BD4EB9" w:rsidRPr="004A1425" w:rsidRDefault="00BD4EB9" w:rsidP="00BD4EB9">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417BEEB1" w14:textId="77777777" w:rsidR="00BD4EB9" w:rsidRPr="004A1425" w:rsidRDefault="00BD4EB9" w:rsidP="00BD4EB9">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A80C9DA" w14:textId="77777777" w:rsidR="00BD4EB9" w:rsidRPr="004A1425" w:rsidRDefault="00BD4EB9" w:rsidP="00BD4EB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CC89F6" w14:textId="77777777" w:rsidR="00BD4EB9" w:rsidRPr="004A1425" w:rsidRDefault="00BD4EB9" w:rsidP="00BD4EB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6D56D12" w14:textId="77777777" w:rsidR="00BD4EB9" w:rsidRPr="004A1425" w:rsidRDefault="00BD4EB9" w:rsidP="00BD4EB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C6290E" w14:textId="77777777" w:rsidR="00BD4EB9" w:rsidRPr="004A1425" w:rsidRDefault="00BD4EB9" w:rsidP="00BD4EB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121A593"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2D9C7AD" w14:textId="77777777" w:rsidR="00BD4EB9" w:rsidRPr="004A1425" w:rsidRDefault="00BD4EB9" w:rsidP="00BD4EB9">
            <w:pPr>
              <w:pStyle w:val="TAL"/>
            </w:pPr>
            <w:r w:rsidRPr="004A1425">
              <w:t>NOTE 1</w:t>
            </w:r>
          </w:p>
        </w:tc>
      </w:tr>
      <w:tr w:rsidR="00BD4EB9" w:rsidRPr="004A1425" w14:paraId="06BAD4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8C12F8" w14:textId="77777777" w:rsidR="00BD4EB9" w:rsidRPr="004A1425" w:rsidRDefault="00BD4EB9" w:rsidP="00BD4EB9">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0C09A39" w14:textId="77777777" w:rsidR="00BD4EB9" w:rsidRPr="004A1425" w:rsidRDefault="00BD4EB9" w:rsidP="00BD4EB9">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7E9465C" w14:textId="77777777" w:rsidR="00BD4EB9" w:rsidRPr="004A1425" w:rsidRDefault="00BD4EB9" w:rsidP="00BD4EB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B3D2676" w14:textId="77777777" w:rsidR="00BD4EB9" w:rsidRPr="004A1425" w:rsidRDefault="00BD4EB9" w:rsidP="00BD4EB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3F98469" w14:textId="77777777" w:rsidR="00BD4EB9" w:rsidRPr="004A1425" w:rsidRDefault="00BD4EB9" w:rsidP="00BD4EB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659A09D" w14:textId="77777777" w:rsidR="00BD4EB9" w:rsidRPr="004A1425" w:rsidRDefault="00BD4EB9" w:rsidP="00BD4EB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73733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318BA96" w14:textId="77777777" w:rsidR="00BD4EB9" w:rsidRPr="004A1425" w:rsidRDefault="00BD4EB9" w:rsidP="00BD4EB9">
            <w:pPr>
              <w:pStyle w:val="TAL"/>
            </w:pPr>
            <w:r w:rsidRPr="004A1425">
              <w:t>NOTE 1</w:t>
            </w:r>
          </w:p>
        </w:tc>
      </w:tr>
      <w:tr w:rsidR="00BD4EB9" w:rsidRPr="004A1425" w14:paraId="73E9C3F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87CBB12" w14:textId="77777777" w:rsidR="00BD4EB9" w:rsidRPr="004A1425" w:rsidRDefault="00BD4EB9" w:rsidP="00BD4EB9">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7421886A" w14:textId="77777777" w:rsidR="00BD4EB9" w:rsidRPr="004A1425" w:rsidRDefault="00BD4EB9" w:rsidP="00BD4EB9">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57B3368" w14:textId="77777777" w:rsidR="00BD4EB9" w:rsidRPr="004A1425" w:rsidRDefault="00BD4EB9" w:rsidP="00BD4EB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2700203" w14:textId="77777777" w:rsidR="00BD4EB9" w:rsidRPr="004A1425" w:rsidRDefault="00BD4EB9" w:rsidP="00BD4EB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E09EFC7" w14:textId="77777777" w:rsidR="00BD4EB9" w:rsidRPr="004A1425" w:rsidRDefault="00BD4EB9" w:rsidP="00BD4EB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E407219" w14:textId="77777777" w:rsidR="00BD4EB9" w:rsidRPr="004A1425" w:rsidRDefault="00BD4EB9" w:rsidP="00BD4EB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965E387"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4D67F98" w14:textId="77777777" w:rsidR="00BD4EB9" w:rsidRPr="004A1425" w:rsidRDefault="00BD4EB9" w:rsidP="00BD4EB9">
            <w:pPr>
              <w:pStyle w:val="TAL"/>
            </w:pPr>
            <w:r w:rsidRPr="004A1425">
              <w:t>NOTE 1</w:t>
            </w:r>
          </w:p>
        </w:tc>
      </w:tr>
      <w:tr w:rsidR="00BD4EB9" w:rsidRPr="004A1425" w14:paraId="09C4D88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A106540" w14:textId="77777777" w:rsidR="00BD4EB9" w:rsidRPr="004A1425" w:rsidRDefault="00BD4EB9" w:rsidP="00BD4EB9">
            <w:pPr>
              <w:pStyle w:val="TAL"/>
              <w:rPr>
                <w:lang w:eastAsia="ko-KR"/>
              </w:rPr>
            </w:pPr>
            <w:r w:rsidRPr="004A1425">
              <w:rPr>
                <w:lang w:eastAsia="ko-KR"/>
              </w:rPr>
              <w:lastRenderedPageBreak/>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120925D7" w14:textId="77777777" w:rsidR="00BD4EB9" w:rsidRPr="004A1425" w:rsidRDefault="00BD4EB9" w:rsidP="00BD4EB9">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3FD5791" w14:textId="77777777" w:rsidR="00BD4EB9" w:rsidRPr="004A1425" w:rsidRDefault="00BD4EB9" w:rsidP="00BD4EB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914FA78" w14:textId="77777777" w:rsidR="00BD4EB9" w:rsidRPr="004A1425" w:rsidRDefault="00BD4EB9" w:rsidP="00BD4EB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24D98831" w14:textId="77777777" w:rsidR="00BD4EB9" w:rsidRPr="004A1425" w:rsidRDefault="00BD4EB9" w:rsidP="00BD4EB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84A74ED" w14:textId="77777777" w:rsidR="00BD4EB9" w:rsidRPr="004A1425" w:rsidRDefault="00BD4EB9" w:rsidP="00BD4EB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B74799E"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E6A9436" w14:textId="77777777" w:rsidR="00BD4EB9" w:rsidRPr="004A1425" w:rsidRDefault="00BD4EB9" w:rsidP="00BD4EB9">
            <w:pPr>
              <w:pStyle w:val="TAL"/>
            </w:pPr>
            <w:r w:rsidRPr="004A1425">
              <w:t>NOTE 1</w:t>
            </w:r>
          </w:p>
        </w:tc>
      </w:tr>
      <w:tr w:rsidR="00BD4EB9" w:rsidRPr="004A1425" w14:paraId="6D938024" w14:textId="77777777" w:rsidTr="00670C9A">
        <w:trPr>
          <w:jc w:val="center"/>
          <w:ins w:id="100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7AC1607" w14:textId="3269090E" w:rsidR="00BD4EB9" w:rsidRPr="004E7138" w:rsidRDefault="00BD4EB9" w:rsidP="00BD4EB9">
            <w:pPr>
              <w:pStyle w:val="TAL"/>
              <w:rPr>
                <w:ins w:id="1001" w:author="Huawei-Chunying Gu" w:date="2022-11-08T17:43:00Z"/>
                <w:highlight w:val="yellow"/>
                <w:lang w:eastAsia="ko-KR"/>
              </w:rPr>
            </w:pPr>
            <w:ins w:id="1002" w:author="Huawei-Chunying Gu" w:date="2022-11-08T17:43:00Z">
              <w:r w:rsidRPr="004E7138">
                <w:rPr>
                  <w:rFonts w:cs="v4.2.0"/>
                  <w:highlight w:val="yellow"/>
                </w:rPr>
                <w:t>6.4G.1</w:t>
              </w:r>
            </w:ins>
          </w:p>
        </w:tc>
        <w:tc>
          <w:tcPr>
            <w:tcW w:w="4467" w:type="dxa"/>
            <w:gridSpan w:val="2"/>
            <w:tcBorders>
              <w:top w:val="single" w:sz="4" w:space="0" w:color="auto"/>
              <w:left w:val="single" w:sz="4" w:space="0" w:color="auto"/>
              <w:bottom w:val="single" w:sz="4" w:space="0" w:color="auto"/>
              <w:right w:val="single" w:sz="4" w:space="0" w:color="auto"/>
            </w:tcBorders>
          </w:tcPr>
          <w:p w14:paraId="4FD5FB29" w14:textId="028D28F2" w:rsidR="00BD4EB9" w:rsidRPr="004E7138" w:rsidRDefault="00BD4EB9" w:rsidP="00BD4EB9">
            <w:pPr>
              <w:pStyle w:val="TAL"/>
              <w:rPr>
                <w:ins w:id="1003" w:author="Huawei-Chunying Gu" w:date="2022-11-08T17:43:00Z"/>
                <w:highlight w:val="yellow"/>
                <w:lang w:eastAsia="ko-KR"/>
              </w:rPr>
            </w:pPr>
            <w:ins w:id="1004" w:author="Huawei-Chunying Gu" w:date="2022-11-08T17:43:00Z">
              <w:r w:rsidRPr="004E7138">
                <w:rPr>
                  <w:rFonts w:cs="v4.2.0"/>
                  <w:highlight w:val="yellow"/>
                </w:rPr>
                <w:t>Frequency Error</w:t>
              </w:r>
              <w:r w:rsidRPr="004E7138">
                <w:rPr>
                  <w:highlight w:val="yellow"/>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5F112DF5" w14:textId="7C686AA2" w:rsidR="00BD4EB9" w:rsidRPr="004E7138" w:rsidRDefault="00BD4EB9" w:rsidP="00BD4EB9">
            <w:pPr>
              <w:pStyle w:val="TAC"/>
              <w:rPr>
                <w:ins w:id="1005" w:author="Huawei-Chunying Gu" w:date="2022-11-08T17:43:00Z"/>
                <w:highlight w:val="yellow"/>
              </w:rPr>
            </w:pPr>
            <w:ins w:id="1006"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311CF695" w14:textId="4CCFB4D3" w:rsidR="00BD4EB9" w:rsidRPr="004E7138" w:rsidRDefault="00BD4EB9" w:rsidP="00BD4EB9">
            <w:pPr>
              <w:pStyle w:val="TAL"/>
              <w:rPr>
                <w:ins w:id="1007" w:author="Huawei-Chunying Gu" w:date="2022-11-08T17:43:00Z"/>
                <w:highlight w:val="yellow"/>
                <w:lang w:eastAsia="zh-CN"/>
              </w:rPr>
            </w:pPr>
            <w:ins w:id="1008"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F2C7F28" w14:textId="5758E9AD" w:rsidR="00BD4EB9" w:rsidRPr="004E7138" w:rsidRDefault="00BD4EB9" w:rsidP="00BD4EB9">
            <w:pPr>
              <w:pStyle w:val="TAL"/>
              <w:rPr>
                <w:ins w:id="1009" w:author="Huawei-Chunying Gu" w:date="2022-11-08T17:43:00Z"/>
                <w:highlight w:val="yellow"/>
                <w:lang w:eastAsia="zh-CN"/>
              </w:rPr>
            </w:pPr>
            <w:ins w:id="1010"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916F0E2" w14:textId="090988B0" w:rsidR="00BD4EB9" w:rsidRPr="004E7138" w:rsidRDefault="00BD4EB9" w:rsidP="00BD4EB9">
            <w:pPr>
              <w:pStyle w:val="TAL"/>
              <w:rPr>
                <w:ins w:id="1011" w:author="Huawei-Chunying Gu" w:date="2022-11-08T17:43:00Z"/>
                <w:highlight w:val="yellow"/>
                <w:lang w:eastAsia="zh-CN"/>
              </w:rPr>
            </w:pPr>
            <w:ins w:id="1012"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4DCD7E8F" w14:textId="77777777" w:rsidR="00BD4EB9" w:rsidRPr="004E7138" w:rsidRDefault="00BD4EB9" w:rsidP="00BD4EB9">
            <w:pPr>
              <w:pStyle w:val="TAL"/>
              <w:rPr>
                <w:ins w:id="1013" w:author="Huawei-Chunying Gu" w:date="2022-11-08T17:43:00Z"/>
                <w:highlight w:val="yellow"/>
              </w:rPr>
            </w:pPr>
            <w:ins w:id="1014" w:author="Huawei-Chunying Gu" w:date="2022-11-08T17:43:00Z">
              <w:r w:rsidRPr="004E7138">
                <w:rPr>
                  <w:rFonts w:hint="eastAsia"/>
                  <w:highlight w:val="yellow"/>
                </w:rPr>
                <w:t>P</w:t>
              </w:r>
              <w:r w:rsidRPr="004E7138">
                <w:rPr>
                  <w:highlight w:val="yellow"/>
                </w:rPr>
                <w:t>C1.5</w:t>
              </w:r>
            </w:ins>
          </w:p>
          <w:p w14:paraId="5F7D1DBF" w14:textId="77777777" w:rsidR="00BD4EB9" w:rsidRPr="004E7138" w:rsidRDefault="00BD4EB9" w:rsidP="00BD4EB9">
            <w:pPr>
              <w:pStyle w:val="TAL"/>
              <w:rPr>
                <w:ins w:id="1015" w:author="Huawei-Chunying Gu" w:date="2022-11-08T17:43:00Z"/>
                <w:highlight w:val="yellow"/>
              </w:rPr>
            </w:pPr>
            <w:ins w:id="1016" w:author="Huawei-Chunying Gu" w:date="2022-11-08T17:43:00Z">
              <w:r w:rsidRPr="004E7138">
                <w:rPr>
                  <w:highlight w:val="yellow"/>
                </w:rPr>
                <w:t>PC2</w:t>
              </w:r>
            </w:ins>
          </w:p>
          <w:p w14:paraId="7023CF49" w14:textId="5DEB1482" w:rsidR="00BD4EB9" w:rsidRPr="004E7138" w:rsidRDefault="00BD4EB9" w:rsidP="00BD4EB9">
            <w:pPr>
              <w:pStyle w:val="TAL"/>
              <w:rPr>
                <w:ins w:id="1017" w:author="Huawei-Chunying Gu" w:date="2022-11-08T17:43:00Z"/>
                <w:highlight w:val="yellow"/>
              </w:rPr>
            </w:pPr>
            <w:ins w:id="1018"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28D424C6" w14:textId="77777777" w:rsidR="00BD4EB9" w:rsidRPr="004E7138" w:rsidRDefault="00BD4EB9" w:rsidP="00BD4EB9">
            <w:pPr>
              <w:pStyle w:val="TAL"/>
              <w:rPr>
                <w:ins w:id="1019" w:author="Huawei-Chunying Gu" w:date="2022-11-08T17:43:00Z"/>
                <w:highlight w:val="yellow"/>
              </w:rPr>
            </w:pPr>
          </w:p>
        </w:tc>
      </w:tr>
      <w:tr w:rsidR="00BD4EB9" w:rsidRPr="004A1425" w14:paraId="6CB421FF" w14:textId="77777777" w:rsidTr="00670C9A">
        <w:trPr>
          <w:jc w:val="center"/>
          <w:ins w:id="102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37113747" w14:textId="1E7E9D30" w:rsidR="00BD4EB9" w:rsidRPr="004E7138" w:rsidRDefault="00BD4EB9" w:rsidP="00BD4EB9">
            <w:pPr>
              <w:pStyle w:val="TAL"/>
              <w:rPr>
                <w:ins w:id="1021" w:author="Huawei-Chunying Gu" w:date="2022-11-08T17:43:00Z"/>
                <w:highlight w:val="yellow"/>
                <w:lang w:eastAsia="ko-KR"/>
              </w:rPr>
            </w:pPr>
            <w:ins w:id="1022" w:author="Huawei-Chunying Gu" w:date="2022-11-08T17:43:00Z">
              <w:r w:rsidRPr="004E7138">
                <w:rPr>
                  <w:highlight w:val="yellow"/>
                </w:rPr>
                <w:t>6.4G.2.1</w:t>
              </w:r>
            </w:ins>
          </w:p>
        </w:tc>
        <w:tc>
          <w:tcPr>
            <w:tcW w:w="4467" w:type="dxa"/>
            <w:gridSpan w:val="2"/>
            <w:tcBorders>
              <w:top w:val="single" w:sz="4" w:space="0" w:color="auto"/>
              <w:left w:val="single" w:sz="4" w:space="0" w:color="auto"/>
              <w:bottom w:val="single" w:sz="4" w:space="0" w:color="auto"/>
              <w:right w:val="single" w:sz="4" w:space="0" w:color="auto"/>
            </w:tcBorders>
          </w:tcPr>
          <w:p w14:paraId="2A82738A" w14:textId="7A610BBB" w:rsidR="00BD4EB9" w:rsidRPr="004E7138" w:rsidRDefault="00BD4EB9" w:rsidP="00BD4EB9">
            <w:pPr>
              <w:pStyle w:val="TAL"/>
              <w:rPr>
                <w:ins w:id="1023" w:author="Huawei-Chunying Gu" w:date="2022-11-08T17:43:00Z"/>
                <w:highlight w:val="yellow"/>
                <w:lang w:eastAsia="ko-KR"/>
              </w:rPr>
            </w:pPr>
            <w:ins w:id="1024" w:author="Huawei-Chunying Gu" w:date="2022-11-08T17:43:00Z">
              <w:r w:rsidRPr="004E7138">
                <w:rPr>
                  <w:highlight w:val="yellow"/>
                </w:rPr>
                <w:t>Error vector magnitude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69973951" w14:textId="780C0834" w:rsidR="00BD4EB9" w:rsidRPr="004E7138" w:rsidRDefault="00BD4EB9" w:rsidP="00BD4EB9">
            <w:pPr>
              <w:pStyle w:val="TAC"/>
              <w:rPr>
                <w:ins w:id="1025" w:author="Huawei-Chunying Gu" w:date="2022-11-08T17:43:00Z"/>
                <w:highlight w:val="yellow"/>
              </w:rPr>
            </w:pPr>
            <w:ins w:id="1026"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697EBD80" w14:textId="00A3BC17" w:rsidR="00BD4EB9" w:rsidRPr="004E7138" w:rsidRDefault="00BD4EB9" w:rsidP="00BD4EB9">
            <w:pPr>
              <w:pStyle w:val="TAL"/>
              <w:rPr>
                <w:ins w:id="1027" w:author="Huawei-Chunying Gu" w:date="2022-11-08T17:43:00Z"/>
                <w:highlight w:val="yellow"/>
                <w:lang w:eastAsia="zh-CN"/>
              </w:rPr>
            </w:pPr>
            <w:ins w:id="1028"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E38D8FA" w14:textId="247361F3" w:rsidR="00BD4EB9" w:rsidRPr="004E7138" w:rsidRDefault="00BD4EB9" w:rsidP="00BD4EB9">
            <w:pPr>
              <w:pStyle w:val="TAL"/>
              <w:rPr>
                <w:ins w:id="1029" w:author="Huawei-Chunying Gu" w:date="2022-11-08T17:43:00Z"/>
                <w:highlight w:val="yellow"/>
                <w:lang w:eastAsia="zh-CN"/>
              </w:rPr>
            </w:pPr>
            <w:ins w:id="1030"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5E8C3DE" w14:textId="79816577" w:rsidR="00BD4EB9" w:rsidRPr="004E7138" w:rsidRDefault="00BD4EB9" w:rsidP="00BD4EB9">
            <w:pPr>
              <w:pStyle w:val="TAL"/>
              <w:rPr>
                <w:ins w:id="1031" w:author="Huawei-Chunying Gu" w:date="2022-11-08T17:43:00Z"/>
                <w:highlight w:val="yellow"/>
                <w:lang w:eastAsia="zh-CN"/>
              </w:rPr>
            </w:pPr>
            <w:ins w:id="1032"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741E88CA" w14:textId="77777777" w:rsidR="00BD4EB9" w:rsidRPr="004E7138" w:rsidRDefault="00BD4EB9" w:rsidP="00BD4EB9">
            <w:pPr>
              <w:pStyle w:val="TAL"/>
              <w:rPr>
                <w:ins w:id="1033" w:author="Huawei-Chunying Gu" w:date="2022-11-08T17:43:00Z"/>
                <w:highlight w:val="yellow"/>
              </w:rPr>
            </w:pPr>
            <w:ins w:id="1034" w:author="Huawei-Chunying Gu" w:date="2022-11-08T17:43:00Z">
              <w:r w:rsidRPr="004E7138">
                <w:rPr>
                  <w:rFonts w:hint="eastAsia"/>
                  <w:highlight w:val="yellow"/>
                </w:rPr>
                <w:t>P</w:t>
              </w:r>
              <w:r w:rsidRPr="004E7138">
                <w:rPr>
                  <w:highlight w:val="yellow"/>
                </w:rPr>
                <w:t>C1.5</w:t>
              </w:r>
            </w:ins>
          </w:p>
          <w:p w14:paraId="5272AE09" w14:textId="77777777" w:rsidR="00BD4EB9" w:rsidRPr="004E7138" w:rsidRDefault="00BD4EB9" w:rsidP="00BD4EB9">
            <w:pPr>
              <w:pStyle w:val="TAL"/>
              <w:rPr>
                <w:ins w:id="1035" w:author="Huawei-Chunying Gu" w:date="2022-11-08T17:43:00Z"/>
                <w:highlight w:val="yellow"/>
              </w:rPr>
            </w:pPr>
            <w:ins w:id="1036" w:author="Huawei-Chunying Gu" w:date="2022-11-08T17:43:00Z">
              <w:r w:rsidRPr="004E7138">
                <w:rPr>
                  <w:highlight w:val="yellow"/>
                </w:rPr>
                <w:t>PC2</w:t>
              </w:r>
            </w:ins>
          </w:p>
          <w:p w14:paraId="6DAED557" w14:textId="148B6477" w:rsidR="00BD4EB9" w:rsidRPr="004E7138" w:rsidRDefault="00BD4EB9" w:rsidP="00BD4EB9">
            <w:pPr>
              <w:pStyle w:val="TAL"/>
              <w:rPr>
                <w:ins w:id="1037" w:author="Huawei-Chunying Gu" w:date="2022-11-08T17:43:00Z"/>
                <w:highlight w:val="yellow"/>
              </w:rPr>
            </w:pPr>
            <w:ins w:id="1038"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673B6590" w14:textId="77777777" w:rsidR="00BD4EB9" w:rsidRPr="004E7138" w:rsidRDefault="00BD4EB9" w:rsidP="00BD4EB9">
            <w:pPr>
              <w:pStyle w:val="TAL"/>
              <w:rPr>
                <w:ins w:id="1039" w:author="Huawei-Chunying Gu" w:date="2022-11-08T17:43:00Z"/>
                <w:highlight w:val="yellow"/>
              </w:rPr>
            </w:pPr>
          </w:p>
        </w:tc>
      </w:tr>
      <w:tr w:rsidR="00BD4EB9" w:rsidRPr="004A1425" w14:paraId="45E9C773" w14:textId="77777777" w:rsidTr="00670C9A">
        <w:trPr>
          <w:jc w:val="center"/>
          <w:ins w:id="104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A1E0CC8" w14:textId="4299F0DD" w:rsidR="00BD4EB9" w:rsidRPr="004E7138" w:rsidRDefault="00BD4EB9" w:rsidP="00BD4EB9">
            <w:pPr>
              <w:pStyle w:val="TAL"/>
              <w:rPr>
                <w:ins w:id="1041" w:author="Huawei-Chunying Gu" w:date="2022-11-08T17:43:00Z"/>
                <w:highlight w:val="yellow"/>
                <w:lang w:eastAsia="ko-KR"/>
              </w:rPr>
            </w:pPr>
            <w:ins w:id="1042" w:author="Huawei-Chunying Gu" w:date="2022-11-08T17:43:00Z">
              <w:r w:rsidRPr="004E7138">
                <w:rPr>
                  <w:highlight w:val="yellow"/>
                </w:rPr>
                <w:t>6.4G.2.2</w:t>
              </w:r>
            </w:ins>
          </w:p>
        </w:tc>
        <w:tc>
          <w:tcPr>
            <w:tcW w:w="4467" w:type="dxa"/>
            <w:gridSpan w:val="2"/>
            <w:tcBorders>
              <w:top w:val="single" w:sz="4" w:space="0" w:color="auto"/>
              <w:left w:val="single" w:sz="4" w:space="0" w:color="auto"/>
              <w:bottom w:val="single" w:sz="4" w:space="0" w:color="auto"/>
              <w:right w:val="single" w:sz="4" w:space="0" w:color="auto"/>
            </w:tcBorders>
          </w:tcPr>
          <w:p w14:paraId="1DDD4D12" w14:textId="26BA1AA4" w:rsidR="00BD4EB9" w:rsidRPr="004E7138" w:rsidRDefault="00BD4EB9" w:rsidP="00BD4EB9">
            <w:pPr>
              <w:pStyle w:val="TAL"/>
              <w:rPr>
                <w:ins w:id="1043" w:author="Huawei-Chunying Gu" w:date="2022-11-08T17:43:00Z"/>
                <w:highlight w:val="yellow"/>
                <w:lang w:eastAsia="ko-KR"/>
              </w:rPr>
            </w:pPr>
            <w:ins w:id="1044" w:author="Huawei-Chunying Gu" w:date="2022-11-08T17:43:00Z">
              <w:r w:rsidRPr="004E7138">
                <w:rPr>
                  <w:highlight w:val="yellow"/>
                </w:rPr>
                <w:t>Carrier Leakage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4DE25B0B" w14:textId="4C9CBC93" w:rsidR="00BD4EB9" w:rsidRPr="004E7138" w:rsidRDefault="00BD4EB9" w:rsidP="00BD4EB9">
            <w:pPr>
              <w:pStyle w:val="TAC"/>
              <w:rPr>
                <w:ins w:id="1045" w:author="Huawei-Chunying Gu" w:date="2022-11-08T17:43:00Z"/>
                <w:highlight w:val="yellow"/>
              </w:rPr>
            </w:pPr>
            <w:ins w:id="1046"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FCB94FA" w14:textId="33FB39AE" w:rsidR="00BD4EB9" w:rsidRPr="004E7138" w:rsidRDefault="00BD4EB9" w:rsidP="00BD4EB9">
            <w:pPr>
              <w:pStyle w:val="TAL"/>
              <w:rPr>
                <w:ins w:id="1047" w:author="Huawei-Chunying Gu" w:date="2022-11-08T17:43:00Z"/>
                <w:highlight w:val="yellow"/>
                <w:lang w:eastAsia="zh-CN"/>
              </w:rPr>
            </w:pPr>
            <w:ins w:id="1048"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01F2ECF" w14:textId="47E09FBA" w:rsidR="00BD4EB9" w:rsidRPr="004E7138" w:rsidRDefault="00BD4EB9" w:rsidP="00BD4EB9">
            <w:pPr>
              <w:pStyle w:val="TAL"/>
              <w:rPr>
                <w:ins w:id="1049" w:author="Huawei-Chunying Gu" w:date="2022-11-08T17:43:00Z"/>
                <w:highlight w:val="yellow"/>
                <w:lang w:eastAsia="zh-CN"/>
              </w:rPr>
            </w:pPr>
            <w:ins w:id="1050"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7539BEF" w14:textId="0F5C8268" w:rsidR="00BD4EB9" w:rsidRPr="004E7138" w:rsidRDefault="00BD4EB9" w:rsidP="00BD4EB9">
            <w:pPr>
              <w:pStyle w:val="TAL"/>
              <w:rPr>
                <w:ins w:id="1051" w:author="Huawei-Chunying Gu" w:date="2022-11-08T17:43:00Z"/>
                <w:highlight w:val="yellow"/>
                <w:lang w:eastAsia="zh-CN"/>
              </w:rPr>
            </w:pPr>
            <w:ins w:id="1052"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6B038F78" w14:textId="77777777" w:rsidR="00BD4EB9" w:rsidRPr="004E7138" w:rsidRDefault="00BD4EB9" w:rsidP="00BD4EB9">
            <w:pPr>
              <w:pStyle w:val="TAL"/>
              <w:rPr>
                <w:ins w:id="1053" w:author="Huawei-Chunying Gu" w:date="2022-11-08T17:43:00Z"/>
                <w:highlight w:val="yellow"/>
              </w:rPr>
            </w:pPr>
            <w:ins w:id="1054" w:author="Huawei-Chunying Gu" w:date="2022-11-08T17:43:00Z">
              <w:r w:rsidRPr="004E7138">
                <w:rPr>
                  <w:rFonts w:hint="eastAsia"/>
                  <w:highlight w:val="yellow"/>
                </w:rPr>
                <w:t>P</w:t>
              </w:r>
              <w:r w:rsidRPr="004E7138">
                <w:rPr>
                  <w:highlight w:val="yellow"/>
                </w:rPr>
                <w:t>C1.5</w:t>
              </w:r>
            </w:ins>
          </w:p>
          <w:p w14:paraId="02A3D793" w14:textId="77777777" w:rsidR="00BD4EB9" w:rsidRPr="004E7138" w:rsidRDefault="00BD4EB9" w:rsidP="00BD4EB9">
            <w:pPr>
              <w:pStyle w:val="TAL"/>
              <w:rPr>
                <w:ins w:id="1055" w:author="Huawei-Chunying Gu" w:date="2022-11-08T17:43:00Z"/>
                <w:highlight w:val="yellow"/>
              </w:rPr>
            </w:pPr>
            <w:ins w:id="1056" w:author="Huawei-Chunying Gu" w:date="2022-11-08T17:43:00Z">
              <w:r w:rsidRPr="004E7138">
                <w:rPr>
                  <w:highlight w:val="yellow"/>
                </w:rPr>
                <w:t>PC2</w:t>
              </w:r>
            </w:ins>
          </w:p>
          <w:p w14:paraId="2D91E668" w14:textId="6291C1F2" w:rsidR="00BD4EB9" w:rsidRPr="004E7138" w:rsidRDefault="00BD4EB9" w:rsidP="00BD4EB9">
            <w:pPr>
              <w:pStyle w:val="TAL"/>
              <w:rPr>
                <w:ins w:id="1057" w:author="Huawei-Chunying Gu" w:date="2022-11-08T17:43:00Z"/>
                <w:highlight w:val="yellow"/>
              </w:rPr>
            </w:pPr>
            <w:ins w:id="1058"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514101AA" w14:textId="77777777" w:rsidR="00BD4EB9" w:rsidRPr="004E7138" w:rsidRDefault="00BD4EB9" w:rsidP="00BD4EB9">
            <w:pPr>
              <w:pStyle w:val="TAL"/>
              <w:rPr>
                <w:ins w:id="1059" w:author="Huawei-Chunying Gu" w:date="2022-11-08T17:43:00Z"/>
                <w:highlight w:val="yellow"/>
              </w:rPr>
            </w:pPr>
          </w:p>
        </w:tc>
      </w:tr>
      <w:tr w:rsidR="00BD4EB9" w:rsidRPr="004A1425" w14:paraId="772EF377" w14:textId="77777777" w:rsidTr="00670C9A">
        <w:trPr>
          <w:jc w:val="center"/>
          <w:ins w:id="106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5460462" w14:textId="0CCA4CD1" w:rsidR="00BD4EB9" w:rsidRPr="004E7138" w:rsidRDefault="00BD4EB9" w:rsidP="00BD4EB9">
            <w:pPr>
              <w:pStyle w:val="TAL"/>
              <w:rPr>
                <w:ins w:id="1061" w:author="Huawei-Chunying Gu" w:date="2022-11-08T17:43:00Z"/>
                <w:highlight w:val="yellow"/>
                <w:lang w:eastAsia="ko-KR"/>
              </w:rPr>
            </w:pPr>
            <w:ins w:id="1062" w:author="Huawei-Chunying Gu" w:date="2022-11-08T17:43:00Z">
              <w:r w:rsidRPr="004E7138">
                <w:rPr>
                  <w:highlight w:val="yellow"/>
                </w:rPr>
                <w:t>6.4G.2.3</w:t>
              </w:r>
            </w:ins>
          </w:p>
        </w:tc>
        <w:tc>
          <w:tcPr>
            <w:tcW w:w="4467" w:type="dxa"/>
            <w:gridSpan w:val="2"/>
            <w:tcBorders>
              <w:top w:val="single" w:sz="4" w:space="0" w:color="auto"/>
              <w:left w:val="single" w:sz="4" w:space="0" w:color="auto"/>
              <w:bottom w:val="single" w:sz="4" w:space="0" w:color="auto"/>
              <w:right w:val="single" w:sz="4" w:space="0" w:color="auto"/>
            </w:tcBorders>
          </w:tcPr>
          <w:p w14:paraId="4A22FF77" w14:textId="47F1A79F" w:rsidR="00BD4EB9" w:rsidRPr="004E7138" w:rsidRDefault="00BD4EB9" w:rsidP="00BD4EB9">
            <w:pPr>
              <w:pStyle w:val="TAL"/>
              <w:rPr>
                <w:ins w:id="1063" w:author="Huawei-Chunying Gu" w:date="2022-11-08T17:43:00Z"/>
                <w:highlight w:val="yellow"/>
                <w:lang w:eastAsia="ko-KR"/>
              </w:rPr>
            </w:pPr>
            <w:ins w:id="1064" w:author="Huawei-Chunying Gu" w:date="2022-11-08T17:43:00Z">
              <w:r w:rsidRPr="004E7138">
                <w:rPr>
                  <w:highlight w:val="yellow"/>
                </w:rPr>
                <w:t>In-band emissions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BAF463B" w14:textId="1CB8535C" w:rsidR="00BD4EB9" w:rsidRPr="004E7138" w:rsidRDefault="00BD4EB9" w:rsidP="00BD4EB9">
            <w:pPr>
              <w:pStyle w:val="TAC"/>
              <w:rPr>
                <w:ins w:id="1065" w:author="Huawei-Chunying Gu" w:date="2022-11-08T17:43:00Z"/>
                <w:highlight w:val="yellow"/>
              </w:rPr>
            </w:pPr>
            <w:ins w:id="1066"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4E2622A5" w14:textId="6662A6AB" w:rsidR="00BD4EB9" w:rsidRPr="004E7138" w:rsidRDefault="00BD4EB9" w:rsidP="00BD4EB9">
            <w:pPr>
              <w:pStyle w:val="TAL"/>
              <w:rPr>
                <w:ins w:id="1067" w:author="Huawei-Chunying Gu" w:date="2022-11-08T17:43:00Z"/>
                <w:highlight w:val="yellow"/>
                <w:lang w:eastAsia="zh-CN"/>
              </w:rPr>
            </w:pPr>
            <w:ins w:id="1068"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280BEC49" w14:textId="71A0DB70" w:rsidR="00BD4EB9" w:rsidRPr="004E7138" w:rsidRDefault="00BD4EB9" w:rsidP="00BD4EB9">
            <w:pPr>
              <w:pStyle w:val="TAL"/>
              <w:rPr>
                <w:ins w:id="1069" w:author="Huawei-Chunying Gu" w:date="2022-11-08T17:43:00Z"/>
                <w:highlight w:val="yellow"/>
                <w:lang w:eastAsia="zh-CN"/>
              </w:rPr>
            </w:pPr>
            <w:ins w:id="1070"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C7465EA" w14:textId="430F586A" w:rsidR="00BD4EB9" w:rsidRPr="004E7138" w:rsidRDefault="00BD4EB9" w:rsidP="00BD4EB9">
            <w:pPr>
              <w:pStyle w:val="TAL"/>
              <w:rPr>
                <w:ins w:id="1071" w:author="Huawei-Chunying Gu" w:date="2022-11-08T17:43:00Z"/>
                <w:highlight w:val="yellow"/>
                <w:lang w:eastAsia="zh-CN"/>
              </w:rPr>
            </w:pPr>
            <w:ins w:id="1072"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EBFB6BF" w14:textId="77777777" w:rsidR="00BD4EB9" w:rsidRPr="004E7138" w:rsidRDefault="00BD4EB9" w:rsidP="00BD4EB9">
            <w:pPr>
              <w:pStyle w:val="TAL"/>
              <w:rPr>
                <w:ins w:id="1073" w:author="Huawei-Chunying Gu" w:date="2022-11-08T17:43:00Z"/>
                <w:highlight w:val="yellow"/>
              </w:rPr>
            </w:pPr>
            <w:ins w:id="1074" w:author="Huawei-Chunying Gu" w:date="2022-11-08T17:43:00Z">
              <w:r w:rsidRPr="004E7138">
                <w:rPr>
                  <w:rFonts w:hint="eastAsia"/>
                  <w:highlight w:val="yellow"/>
                </w:rPr>
                <w:t>P</w:t>
              </w:r>
              <w:r w:rsidRPr="004E7138">
                <w:rPr>
                  <w:highlight w:val="yellow"/>
                </w:rPr>
                <w:t>C1.5</w:t>
              </w:r>
            </w:ins>
          </w:p>
          <w:p w14:paraId="5BD287DD" w14:textId="77777777" w:rsidR="00BD4EB9" w:rsidRPr="004E7138" w:rsidRDefault="00BD4EB9" w:rsidP="00BD4EB9">
            <w:pPr>
              <w:pStyle w:val="TAL"/>
              <w:rPr>
                <w:ins w:id="1075" w:author="Huawei-Chunying Gu" w:date="2022-11-08T17:43:00Z"/>
                <w:highlight w:val="yellow"/>
              </w:rPr>
            </w:pPr>
            <w:ins w:id="1076" w:author="Huawei-Chunying Gu" w:date="2022-11-08T17:43:00Z">
              <w:r w:rsidRPr="004E7138">
                <w:rPr>
                  <w:highlight w:val="yellow"/>
                </w:rPr>
                <w:t>PC2</w:t>
              </w:r>
            </w:ins>
          </w:p>
          <w:p w14:paraId="4876A117" w14:textId="36B31841" w:rsidR="00BD4EB9" w:rsidRPr="004E7138" w:rsidRDefault="00BD4EB9" w:rsidP="00BD4EB9">
            <w:pPr>
              <w:pStyle w:val="TAL"/>
              <w:rPr>
                <w:ins w:id="1077" w:author="Huawei-Chunying Gu" w:date="2022-11-08T17:43:00Z"/>
                <w:highlight w:val="yellow"/>
              </w:rPr>
            </w:pPr>
            <w:ins w:id="1078"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0A0EDC88" w14:textId="77777777" w:rsidR="00BD4EB9" w:rsidRPr="004E7138" w:rsidRDefault="00BD4EB9" w:rsidP="00BD4EB9">
            <w:pPr>
              <w:pStyle w:val="TAL"/>
              <w:rPr>
                <w:ins w:id="1079" w:author="Huawei-Chunying Gu" w:date="2022-11-08T17:43:00Z"/>
                <w:highlight w:val="yellow"/>
              </w:rPr>
            </w:pPr>
          </w:p>
        </w:tc>
      </w:tr>
      <w:tr w:rsidR="00BD4EB9" w:rsidRPr="004A1425" w14:paraId="1E6D17EA" w14:textId="77777777" w:rsidTr="00670C9A">
        <w:trPr>
          <w:jc w:val="center"/>
          <w:ins w:id="108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062DA6DB" w14:textId="0FB64FD5" w:rsidR="00BD4EB9" w:rsidRPr="004E7138" w:rsidRDefault="00BD4EB9" w:rsidP="00BD4EB9">
            <w:pPr>
              <w:pStyle w:val="TAL"/>
              <w:rPr>
                <w:ins w:id="1081" w:author="Huawei-Chunying Gu" w:date="2022-11-08T17:43:00Z"/>
                <w:highlight w:val="yellow"/>
                <w:lang w:eastAsia="ko-KR"/>
              </w:rPr>
            </w:pPr>
            <w:ins w:id="1082" w:author="Huawei-Chunying Gu" w:date="2022-11-08T17:43:00Z">
              <w:r w:rsidRPr="004E7138">
                <w:rPr>
                  <w:highlight w:val="yellow"/>
                </w:rPr>
                <w:t>6.4G.2.4</w:t>
              </w:r>
            </w:ins>
          </w:p>
        </w:tc>
        <w:tc>
          <w:tcPr>
            <w:tcW w:w="4467" w:type="dxa"/>
            <w:gridSpan w:val="2"/>
            <w:tcBorders>
              <w:top w:val="single" w:sz="4" w:space="0" w:color="auto"/>
              <w:left w:val="single" w:sz="4" w:space="0" w:color="auto"/>
              <w:bottom w:val="single" w:sz="4" w:space="0" w:color="auto"/>
              <w:right w:val="single" w:sz="4" w:space="0" w:color="auto"/>
            </w:tcBorders>
          </w:tcPr>
          <w:p w14:paraId="2066D73C" w14:textId="6021462A" w:rsidR="00BD4EB9" w:rsidRPr="004E7138" w:rsidRDefault="00BD4EB9" w:rsidP="00BD4EB9">
            <w:pPr>
              <w:pStyle w:val="TAL"/>
              <w:rPr>
                <w:ins w:id="1083" w:author="Huawei-Chunying Gu" w:date="2022-11-08T17:43:00Z"/>
                <w:highlight w:val="yellow"/>
                <w:lang w:eastAsia="ko-KR"/>
              </w:rPr>
            </w:pPr>
            <w:ins w:id="1084" w:author="Huawei-Chunying Gu" w:date="2022-11-08T17:43:00Z">
              <w:r w:rsidRPr="004E7138">
                <w:rPr>
                  <w:highlight w:val="yellow"/>
                </w:rPr>
                <w:t>EVM equalizer spectrum flatness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245BCAB3" w14:textId="778DA467" w:rsidR="00BD4EB9" w:rsidRPr="004E7138" w:rsidRDefault="00BD4EB9" w:rsidP="00BD4EB9">
            <w:pPr>
              <w:pStyle w:val="TAC"/>
              <w:rPr>
                <w:ins w:id="1085" w:author="Huawei-Chunying Gu" w:date="2022-11-08T17:43:00Z"/>
                <w:highlight w:val="yellow"/>
              </w:rPr>
            </w:pPr>
            <w:ins w:id="1086" w:author="Huawei-Chunying Gu" w:date="2022-11-08T17:43:00Z">
              <w:r w:rsidRPr="004E7138">
                <w:rPr>
                  <w:highlight w:val="yellow"/>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07C0DD1" w14:textId="0FE8F9E2" w:rsidR="00BD4EB9" w:rsidRPr="004E7138" w:rsidRDefault="00BD4EB9" w:rsidP="00BD4EB9">
            <w:pPr>
              <w:pStyle w:val="TAL"/>
              <w:rPr>
                <w:ins w:id="1087" w:author="Huawei-Chunying Gu" w:date="2022-11-08T17:43:00Z"/>
                <w:highlight w:val="yellow"/>
                <w:lang w:eastAsia="zh-CN"/>
              </w:rPr>
            </w:pPr>
            <w:ins w:id="1088" w:author="Huawei-Chunying Gu" w:date="2022-11-08T17:43:00Z">
              <w:r w:rsidRPr="004E7138">
                <w:rPr>
                  <w:highlight w:val="yellow"/>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622AEE21" w14:textId="77C70D51" w:rsidR="00BD4EB9" w:rsidRPr="004E7138" w:rsidRDefault="00BD4EB9" w:rsidP="00BD4EB9">
            <w:pPr>
              <w:pStyle w:val="TAL"/>
              <w:rPr>
                <w:ins w:id="1089" w:author="Huawei-Chunying Gu" w:date="2022-11-08T17:43:00Z"/>
                <w:highlight w:val="yellow"/>
                <w:lang w:eastAsia="zh-CN"/>
              </w:rPr>
            </w:pPr>
            <w:ins w:id="1090" w:author="Huawei-Chunying Gu" w:date="2022-11-08T17:43:00Z">
              <w:r w:rsidRPr="004E7138">
                <w:rPr>
                  <w:highlight w:val="yellow"/>
                </w:rPr>
                <w:t xml:space="preserve">UEs supporting 5GS FR1 and </w:t>
              </w:r>
              <w:proofErr w:type="spellStart"/>
              <w:r w:rsidRPr="004E7138">
                <w:rPr>
                  <w:highlight w:val="yellow"/>
                </w:rPr>
                <w:t>and</w:t>
              </w:r>
              <w:proofErr w:type="spellEnd"/>
              <w:r w:rsidRPr="004E7138">
                <w:rPr>
                  <w:highlight w:val="yellow"/>
                </w:rPr>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3FE54B6" w14:textId="2A56E1CD" w:rsidR="00BD4EB9" w:rsidRPr="004E7138" w:rsidRDefault="00BD4EB9" w:rsidP="00BD4EB9">
            <w:pPr>
              <w:pStyle w:val="TAL"/>
              <w:rPr>
                <w:ins w:id="1091" w:author="Huawei-Chunying Gu" w:date="2022-11-08T17:43:00Z"/>
                <w:highlight w:val="yellow"/>
                <w:lang w:eastAsia="zh-CN"/>
              </w:rPr>
            </w:pPr>
            <w:ins w:id="1092" w:author="Huawei-Chunying Gu" w:date="2022-11-08T17:43:00Z">
              <w:r w:rsidRPr="004E7138">
                <w:rPr>
                  <w:highlight w:val="yellow"/>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6221353C" w14:textId="77777777" w:rsidR="00BD4EB9" w:rsidRPr="004E7138" w:rsidRDefault="00BD4EB9" w:rsidP="00BD4EB9">
            <w:pPr>
              <w:pStyle w:val="TAL"/>
              <w:rPr>
                <w:ins w:id="1093" w:author="Huawei-Chunying Gu" w:date="2022-11-08T17:43:00Z"/>
                <w:highlight w:val="yellow"/>
              </w:rPr>
            </w:pPr>
            <w:ins w:id="1094" w:author="Huawei-Chunying Gu" w:date="2022-11-08T17:43:00Z">
              <w:r w:rsidRPr="004E7138">
                <w:rPr>
                  <w:rFonts w:hint="eastAsia"/>
                  <w:highlight w:val="yellow"/>
                </w:rPr>
                <w:t>P</w:t>
              </w:r>
              <w:r w:rsidRPr="004E7138">
                <w:rPr>
                  <w:highlight w:val="yellow"/>
                </w:rPr>
                <w:t>C1.5</w:t>
              </w:r>
            </w:ins>
          </w:p>
          <w:p w14:paraId="2F042EBE" w14:textId="77777777" w:rsidR="00BD4EB9" w:rsidRPr="004E7138" w:rsidRDefault="00BD4EB9" w:rsidP="00BD4EB9">
            <w:pPr>
              <w:pStyle w:val="TAL"/>
              <w:rPr>
                <w:ins w:id="1095" w:author="Huawei-Chunying Gu" w:date="2022-11-08T17:43:00Z"/>
                <w:highlight w:val="yellow"/>
              </w:rPr>
            </w:pPr>
            <w:ins w:id="1096" w:author="Huawei-Chunying Gu" w:date="2022-11-08T17:43:00Z">
              <w:r w:rsidRPr="004E7138">
                <w:rPr>
                  <w:highlight w:val="yellow"/>
                </w:rPr>
                <w:t>PC2</w:t>
              </w:r>
            </w:ins>
          </w:p>
          <w:p w14:paraId="6F049318" w14:textId="4E81F0BC" w:rsidR="00BD4EB9" w:rsidRPr="004E7138" w:rsidRDefault="00BD4EB9" w:rsidP="00BD4EB9">
            <w:pPr>
              <w:pStyle w:val="TAL"/>
              <w:rPr>
                <w:ins w:id="1097" w:author="Huawei-Chunying Gu" w:date="2022-11-08T17:43:00Z"/>
                <w:highlight w:val="yellow"/>
              </w:rPr>
            </w:pPr>
            <w:ins w:id="1098" w:author="Huawei-Chunying Gu" w:date="2022-11-08T17:43:00Z">
              <w:r w:rsidRPr="004E7138">
                <w:rPr>
                  <w:rFonts w:hint="eastAsia"/>
                  <w:highlight w:val="yellow"/>
                </w:rPr>
                <w:t>P</w:t>
              </w:r>
              <w:r w:rsidRPr="004E7138">
                <w:rPr>
                  <w:highlight w:val="yellow"/>
                </w:rPr>
                <w:t>C3</w:t>
              </w:r>
            </w:ins>
          </w:p>
        </w:tc>
        <w:tc>
          <w:tcPr>
            <w:tcW w:w="2009" w:type="dxa"/>
            <w:gridSpan w:val="2"/>
            <w:tcBorders>
              <w:top w:val="single" w:sz="4" w:space="0" w:color="auto"/>
              <w:left w:val="single" w:sz="4" w:space="0" w:color="auto"/>
              <w:bottom w:val="single" w:sz="4" w:space="0" w:color="auto"/>
              <w:right w:val="single" w:sz="4" w:space="0" w:color="auto"/>
            </w:tcBorders>
          </w:tcPr>
          <w:p w14:paraId="1D8BFCC7" w14:textId="77777777" w:rsidR="00BD4EB9" w:rsidRPr="004E7138" w:rsidRDefault="00BD4EB9" w:rsidP="00BD4EB9">
            <w:pPr>
              <w:pStyle w:val="TAL"/>
              <w:rPr>
                <w:ins w:id="1099" w:author="Huawei-Chunying Gu" w:date="2022-11-08T17:43:00Z"/>
                <w:highlight w:val="yellow"/>
              </w:rPr>
            </w:pPr>
          </w:p>
        </w:tc>
      </w:tr>
      <w:tr w:rsidR="00BD4EB9" w:rsidRPr="00E67E4F" w:rsidDel="00355C30" w14:paraId="37B41AAC" w14:textId="02A75AC2" w:rsidTr="00670C9A">
        <w:trPr>
          <w:gridAfter w:val="1"/>
          <w:wAfter w:w="33" w:type="dxa"/>
          <w:jc w:val="center"/>
          <w:del w:id="110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5FB35EB9" w14:textId="75DF914E" w:rsidR="00BD4EB9" w:rsidRPr="004E7138" w:rsidDel="00355C30" w:rsidRDefault="00BD4EB9" w:rsidP="00BD4EB9">
            <w:pPr>
              <w:pStyle w:val="TAL"/>
              <w:rPr>
                <w:del w:id="1101" w:author="Huawei-Chunying Gu" w:date="2022-11-08T17:43:00Z"/>
                <w:highlight w:val="yellow"/>
                <w:lang w:eastAsia="ko-KR"/>
              </w:rPr>
            </w:pPr>
            <w:del w:id="1102" w:author="Huawei-Chunying Gu" w:date="2022-11-08T17:43:00Z">
              <w:r w:rsidRPr="004E7138" w:rsidDel="00355C30">
                <w:rPr>
                  <w:rFonts w:cs="v4.2.0"/>
                  <w:highlight w:val="yellow"/>
                </w:rPr>
                <w:delText>6.4G.1</w:delText>
              </w:r>
            </w:del>
          </w:p>
        </w:tc>
        <w:tc>
          <w:tcPr>
            <w:tcW w:w="4459" w:type="dxa"/>
            <w:tcBorders>
              <w:top w:val="single" w:sz="4" w:space="0" w:color="auto"/>
              <w:left w:val="single" w:sz="4" w:space="0" w:color="auto"/>
              <w:bottom w:val="single" w:sz="4" w:space="0" w:color="auto"/>
              <w:right w:val="single" w:sz="4" w:space="0" w:color="auto"/>
            </w:tcBorders>
          </w:tcPr>
          <w:p w14:paraId="7F45DB6F" w14:textId="4368E30F" w:rsidR="00BD4EB9" w:rsidRPr="004E7138" w:rsidDel="00355C30" w:rsidRDefault="00BD4EB9" w:rsidP="00BD4EB9">
            <w:pPr>
              <w:pStyle w:val="TAL"/>
              <w:rPr>
                <w:del w:id="1103" w:author="Huawei-Chunying Gu" w:date="2022-11-08T17:43:00Z"/>
                <w:highlight w:val="yellow"/>
                <w:lang w:eastAsia="ko-KR"/>
              </w:rPr>
            </w:pPr>
            <w:del w:id="1104" w:author="Huawei-Chunying Gu" w:date="2022-11-08T17:43:00Z">
              <w:r w:rsidRPr="004E7138" w:rsidDel="00355C30">
                <w:rPr>
                  <w:rFonts w:cs="v4.2.0"/>
                  <w:highlight w:val="yellow"/>
                </w:rPr>
                <w:delText>Frequency Error</w:delText>
              </w:r>
              <w:r w:rsidRPr="004E7138" w:rsidDel="00355C30">
                <w:rPr>
                  <w:highlight w:val="yellow"/>
                </w:rPr>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360037AC" w14:textId="6494D713" w:rsidR="00BD4EB9" w:rsidRPr="004E7138" w:rsidDel="00355C30" w:rsidRDefault="00BD4EB9" w:rsidP="00BD4EB9">
            <w:pPr>
              <w:pStyle w:val="TAC"/>
              <w:rPr>
                <w:del w:id="1105" w:author="Huawei-Chunying Gu" w:date="2022-11-08T17:43:00Z"/>
                <w:highlight w:val="yellow"/>
              </w:rPr>
            </w:pPr>
            <w:del w:id="1106" w:author="Huawei-Chunying Gu" w:date="2022-11-08T17:43:00Z">
              <w:r w:rsidRPr="004E7138" w:rsidDel="00355C30">
                <w:rPr>
                  <w:highlight w:val="yellow"/>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41648F2F" w14:textId="0AD4ED32" w:rsidR="00BD4EB9" w:rsidRPr="004E7138" w:rsidDel="00355C30" w:rsidRDefault="00BD4EB9" w:rsidP="00BD4EB9">
            <w:pPr>
              <w:pStyle w:val="TAL"/>
              <w:rPr>
                <w:del w:id="1107" w:author="Huawei-Chunying Gu" w:date="2022-11-08T17:43:00Z"/>
                <w:highlight w:val="yellow"/>
                <w:lang w:eastAsia="zh-CN"/>
              </w:rPr>
            </w:pPr>
            <w:del w:id="1108" w:author="Huawei-Chunying Gu" w:date="2022-11-08T17:43:00Z">
              <w:r w:rsidRPr="004E7138" w:rsidDel="00355C30">
                <w:rPr>
                  <w:highlight w:val="yellow"/>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49D5E5C6" w14:textId="799D3397" w:rsidR="00BD4EB9" w:rsidRPr="004E7138" w:rsidDel="00355C30" w:rsidRDefault="00BD4EB9" w:rsidP="00BD4EB9">
            <w:pPr>
              <w:pStyle w:val="TAL"/>
              <w:rPr>
                <w:del w:id="1109" w:author="Huawei-Chunying Gu" w:date="2022-11-08T17:43:00Z"/>
                <w:highlight w:val="yellow"/>
                <w:lang w:eastAsia="zh-CN"/>
              </w:rPr>
            </w:pPr>
            <w:del w:id="1110" w:author="Huawei-Chunying Gu" w:date="2022-11-08T17:43:00Z">
              <w:r w:rsidRPr="004E7138" w:rsidDel="00355C30">
                <w:rPr>
                  <w:highlight w:val="yellow"/>
                </w:rPr>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DDCC5C1" w14:textId="57066FB3" w:rsidR="00BD4EB9" w:rsidRPr="004E7138" w:rsidDel="00355C30" w:rsidRDefault="00BD4EB9" w:rsidP="00BD4EB9">
            <w:pPr>
              <w:pStyle w:val="TAL"/>
              <w:rPr>
                <w:del w:id="1111" w:author="Huawei-Chunying Gu" w:date="2022-11-08T17:43:00Z"/>
                <w:highlight w:val="yellow"/>
                <w:lang w:eastAsia="zh-CN"/>
              </w:rPr>
            </w:pPr>
            <w:del w:id="1112" w:author="Huawei-Chunying Gu" w:date="2022-11-08T17:43:00Z">
              <w:r w:rsidRPr="004E7138" w:rsidDel="00355C30">
                <w:rPr>
                  <w:highlight w:val="yellow"/>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99B5B60" w14:textId="638DF9F1" w:rsidR="00BD4EB9" w:rsidRPr="004E7138" w:rsidDel="00355C30" w:rsidRDefault="00BD4EB9" w:rsidP="00BD4EB9">
            <w:pPr>
              <w:pStyle w:val="TAL"/>
              <w:rPr>
                <w:del w:id="1113" w:author="Huawei-Chunying Gu" w:date="2022-11-08T17:43:00Z"/>
                <w:highlight w:val="yellow"/>
              </w:rPr>
            </w:pPr>
            <w:del w:id="1114" w:author="Huawei-Chunying Gu" w:date="2022-11-08T17:43:00Z">
              <w:r w:rsidRPr="004E7138" w:rsidDel="00355C30">
                <w:rPr>
                  <w:rFonts w:hint="eastAsia"/>
                  <w:highlight w:val="yellow"/>
                </w:rPr>
                <w:delText>P</w:delText>
              </w:r>
              <w:r w:rsidRPr="004E7138" w:rsidDel="00355C30">
                <w:rPr>
                  <w:highlight w:val="yellow"/>
                </w:rPr>
                <w:delText>C1.5</w:delText>
              </w:r>
            </w:del>
          </w:p>
          <w:p w14:paraId="280D38AF" w14:textId="02E2C9BF" w:rsidR="00BD4EB9" w:rsidRPr="004E7138" w:rsidDel="00355C30" w:rsidRDefault="00BD4EB9" w:rsidP="00BD4EB9">
            <w:pPr>
              <w:pStyle w:val="TAL"/>
              <w:rPr>
                <w:del w:id="1115" w:author="Huawei-Chunying Gu" w:date="2022-11-08T17:43:00Z"/>
                <w:highlight w:val="yellow"/>
              </w:rPr>
            </w:pPr>
            <w:del w:id="1116" w:author="Huawei-Chunying Gu" w:date="2022-11-08T17:43:00Z">
              <w:r w:rsidRPr="004E7138" w:rsidDel="00355C30">
                <w:rPr>
                  <w:highlight w:val="yellow"/>
                </w:rPr>
                <w:delText>PC2</w:delText>
              </w:r>
            </w:del>
          </w:p>
          <w:p w14:paraId="1E445E01" w14:textId="3DE4CE14" w:rsidR="00BD4EB9" w:rsidRPr="004E7138" w:rsidDel="00355C30" w:rsidRDefault="00BD4EB9" w:rsidP="00BD4EB9">
            <w:pPr>
              <w:pStyle w:val="TAL"/>
              <w:rPr>
                <w:del w:id="1117" w:author="Huawei-Chunying Gu" w:date="2022-11-08T17:43:00Z"/>
                <w:highlight w:val="yellow"/>
              </w:rPr>
            </w:pPr>
            <w:del w:id="1118" w:author="Huawei-Chunying Gu" w:date="2022-11-08T17:43:00Z">
              <w:r w:rsidRPr="004E7138" w:rsidDel="00355C30">
                <w:rPr>
                  <w:rFonts w:hint="eastAsia"/>
                  <w:highlight w:val="yellow"/>
                </w:rPr>
                <w:delText>P</w:delText>
              </w:r>
              <w:r w:rsidRPr="004E7138" w:rsidDel="00355C30">
                <w:rPr>
                  <w:highlight w:val="yellow"/>
                </w:rPr>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3FD70A54" w14:textId="0DC2BBB2" w:rsidR="00BD4EB9" w:rsidRPr="004E7138" w:rsidDel="00355C30" w:rsidRDefault="00BD4EB9" w:rsidP="00BD4EB9">
            <w:pPr>
              <w:pStyle w:val="TAL"/>
              <w:rPr>
                <w:del w:id="1119" w:author="Huawei-Chunying Gu" w:date="2022-11-08T17:43:00Z"/>
                <w:highlight w:val="yellow"/>
              </w:rPr>
            </w:pPr>
          </w:p>
        </w:tc>
      </w:tr>
      <w:tr w:rsidR="00BD4EB9" w:rsidRPr="00E67E4F" w:rsidDel="00355C30" w14:paraId="30A050F0" w14:textId="74684A3F" w:rsidTr="00670C9A">
        <w:trPr>
          <w:gridAfter w:val="1"/>
          <w:wAfter w:w="33" w:type="dxa"/>
          <w:jc w:val="center"/>
          <w:del w:id="112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13701061" w14:textId="28C636AF" w:rsidR="00BD4EB9" w:rsidRPr="004E7138" w:rsidDel="00355C30" w:rsidRDefault="00BD4EB9" w:rsidP="00BD4EB9">
            <w:pPr>
              <w:pStyle w:val="TAL"/>
              <w:rPr>
                <w:del w:id="1121" w:author="Huawei-Chunying Gu" w:date="2022-11-08T17:43:00Z"/>
                <w:highlight w:val="yellow"/>
                <w:lang w:eastAsia="ko-KR"/>
              </w:rPr>
            </w:pPr>
            <w:del w:id="1122" w:author="Huawei-Chunying Gu" w:date="2022-11-08T17:43:00Z">
              <w:r w:rsidRPr="004E7138" w:rsidDel="00355C30">
                <w:rPr>
                  <w:highlight w:val="yellow"/>
                </w:rPr>
                <w:delText>6.4G.2.2</w:delText>
              </w:r>
            </w:del>
          </w:p>
        </w:tc>
        <w:tc>
          <w:tcPr>
            <w:tcW w:w="4459" w:type="dxa"/>
            <w:tcBorders>
              <w:top w:val="single" w:sz="4" w:space="0" w:color="auto"/>
              <w:left w:val="single" w:sz="4" w:space="0" w:color="auto"/>
              <w:bottom w:val="single" w:sz="4" w:space="0" w:color="auto"/>
              <w:right w:val="single" w:sz="4" w:space="0" w:color="auto"/>
            </w:tcBorders>
          </w:tcPr>
          <w:p w14:paraId="4D310F30" w14:textId="60DFA226" w:rsidR="00BD4EB9" w:rsidRPr="004E7138" w:rsidDel="00355C30" w:rsidRDefault="00BD4EB9" w:rsidP="00BD4EB9">
            <w:pPr>
              <w:pStyle w:val="TAL"/>
              <w:rPr>
                <w:del w:id="1123" w:author="Huawei-Chunying Gu" w:date="2022-11-08T17:43:00Z"/>
                <w:highlight w:val="yellow"/>
                <w:lang w:eastAsia="ko-KR"/>
              </w:rPr>
            </w:pPr>
            <w:del w:id="1124" w:author="Huawei-Chunying Gu" w:date="2022-11-08T17:43:00Z">
              <w:r w:rsidRPr="004E7138" w:rsidDel="00355C30">
                <w:rPr>
                  <w:highlight w:val="yellow"/>
                </w:rPr>
                <w:delText>Carrier Leakage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E2075E2" w14:textId="3F03DF71" w:rsidR="00BD4EB9" w:rsidRPr="004E7138" w:rsidDel="00355C30" w:rsidRDefault="00BD4EB9" w:rsidP="00BD4EB9">
            <w:pPr>
              <w:pStyle w:val="TAC"/>
              <w:rPr>
                <w:del w:id="1125" w:author="Huawei-Chunying Gu" w:date="2022-11-08T17:43:00Z"/>
                <w:highlight w:val="yellow"/>
              </w:rPr>
            </w:pPr>
            <w:del w:id="1126" w:author="Huawei-Chunying Gu" w:date="2022-11-08T17:43:00Z">
              <w:r w:rsidRPr="004E7138" w:rsidDel="00355C30">
                <w:rPr>
                  <w:highlight w:val="yellow"/>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E5749F2" w14:textId="18662F9B" w:rsidR="00BD4EB9" w:rsidRPr="004E7138" w:rsidDel="00355C30" w:rsidRDefault="00BD4EB9" w:rsidP="00BD4EB9">
            <w:pPr>
              <w:pStyle w:val="TAL"/>
              <w:rPr>
                <w:del w:id="1127" w:author="Huawei-Chunying Gu" w:date="2022-11-08T17:43:00Z"/>
                <w:highlight w:val="yellow"/>
                <w:lang w:eastAsia="zh-CN"/>
              </w:rPr>
            </w:pPr>
            <w:del w:id="1128" w:author="Huawei-Chunying Gu" w:date="2022-11-08T17:43:00Z">
              <w:r w:rsidRPr="004E7138" w:rsidDel="00355C30">
                <w:rPr>
                  <w:highlight w:val="yellow"/>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25BCCA04" w14:textId="76EF29B4" w:rsidR="00BD4EB9" w:rsidRPr="004E7138" w:rsidDel="00355C30" w:rsidRDefault="00BD4EB9" w:rsidP="00BD4EB9">
            <w:pPr>
              <w:pStyle w:val="TAL"/>
              <w:rPr>
                <w:del w:id="1129" w:author="Huawei-Chunying Gu" w:date="2022-11-08T17:43:00Z"/>
                <w:highlight w:val="yellow"/>
                <w:lang w:eastAsia="zh-CN"/>
              </w:rPr>
            </w:pPr>
            <w:del w:id="1130" w:author="Huawei-Chunying Gu" w:date="2022-11-08T17:43:00Z">
              <w:r w:rsidRPr="004E7138" w:rsidDel="00355C30">
                <w:rPr>
                  <w:highlight w:val="yellow"/>
                </w:rPr>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69ED418" w14:textId="72BF328C" w:rsidR="00BD4EB9" w:rsidRPr="004E7138" w:rsidDel="00355C30" w:rsidRDefault="00BD4EB9" w:rsidP="00BD4EB9">
            <w:pPr>
              <w:pStyle w:val="TAL"/>
              <w:rPr>
                <w:del w:id="1131" w:author="Huawei-Chunying Gu" w:date="2022-11-08T17:43:00Z"/>
                <w:highlight w:val="yellow"/>
                <w:lang w:eastAsia="zh-CN"/>
              </w:rPr>
            </w:pPr>
            <w:del w:id="1132" w:author="Huawei-Chunying Gu" w:date="2022-11-08T17:43:00Z">
              <w:r w:rsidRPr="004E7138" w:rsidDel="00355C30">
                <w:rPr>
                  <w:highlight w:val="yellow"/>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63B71FD" w14:textId="3B8B0429" w:rsidR="00BD4EB9" w:rsidRPr="004E7138" w:rsidDel="00355C30" w:rsidRDefault="00BD4EB9" w:rsidP="00BD4EB9">
            <w:pPr>
              <w:pStyle w:val="TAL"/>
              <w:rPr>
                <w:del w:id="1133" w:author="Huawei-Chunying Gu" w:date="2022-11-08T17:43:00Z"/>
                <w:highlight w:val="yellow"/>
              </w:rPr>
            </w:pPr>
            <w:del w:id="1134" w:author="Huawei-Chunying Gu" w:date="2022-11-08T17:43:00Z">
              <w:r w:rsidRPr="004E7138" w:rsidDel="00355C30">
                <w:rPr>
                  <w:rFonts w:hint="eastAsia"/>
                  <w:highlight w:val="yellow"/>
                </w:rPr>
                <w:delText>P</w:delText>
              </w:r>
              <w:r w:rsidRPr="004E7138" w:rsidDel="00355C30">
                <w:rPr>
                  <w:highlight w:val="yellow"/>
                </w:rPr>
                <w:delText>C1.5</w:delText>
              </w:r>
            </w:del>
          </w:p>
          <w:p w14:paraId="5190C582" w14:textId="1F8A373B" w:rsidR="00BD4EB9" w:rsidRPr="004E7138" w:rsidDel="00355C30" w:rsidRDefault="00BD4EB9" w:rsidP="00BD4EB9">
            <w:pPr>
              <w:pStyle w:val="TAL"/>
              <w:rPr>
                <w:del w:id="1135" w:author="Huawei-Chunying Gu" w:date="2022-11-08T17:43:00Z"/>
                <w:highlight w:val="yellow"/>
              </w:rPr>
            </w:pPr>
            <w:del w:id="1136" w:author="Huawei-Chunying Gu" w:date="2022-11-08T17:43:00Z">
              <w:r w:rsidRPr="004E7138" w:rsidDel="00355C30">
                <w:rPr>
                  <w:highlight w:val="yellow"/>
                </w:rPr>
                <w:delText>PC2</w:delText>
              </w:r>
            </w:del>
          </w:p>
          <w:p w14:paraId="39F5FAD2" w14:textId="155358A5" w:rsidR="00BD4EB9" w:rsidRPr="004E7138" w:rsidDel="00355C30" w:rsidRDefault="00BD4EB9" w:rsidP="00BD4EB9">
            <w:pPr>
              <w:pStyle w:val="TAL"/>
              <w:rPr>
                <w:del w:id="1137" w:author="Huawei-Chunying Gu" w:date="2022-11-08T17:43:00Z"/>
                <w:highlight w:val="yellow"/>
              </w:rPr>
            </w:pPr>
            <w:del w:id="1138" w:author="Huawei-Chunying Gu" w:date="2022-11-08T17:43:00Z">
              <w:r w:rsidRPr="004E7138" w:rsidDel="00355C30">
                <w:rPr>
                  <w:rFonts w:hint="eastAsia"/>
                  <w:highlight w:val="yellow"/>
                </w:rPr>
                <w:delText>P</w:delText>
              </w:r>
              <w:r w:rsidRPr="004E7138" w:rsidDel="00355C30">
                <w:rPr>
                  <w:highlight w:val="yellow"/>
                </w:rPr>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2CA42807" w14:textId="397C662B" w:rsidR="00BD4EB9" w:rsidRPr="004E7138" w:rsidDel="00355C30" w:rsidRDefault="00BD4EB9" w:rsidP="00BD4EB9">
            <w:pPr>
              <w:pStyle w:val="TAL"/>
              <w:rPr>
                <w:del w:id="1139" w:author="Huawei-Chunying Gu" w:date="2022-11-08T17:43:00Z"/>
                <w:highlight w:val="yellow"/>
              </w:rPr>
            </w:pPr>
          </w:p>
        </w:tc>
      </w:tr>
      <w:tr w:rsidR="00BD4EB9" w:rsidRPr="00E67E4F" w:rsidDel="00355C30" w14:paraId="75A65C1E" w14:textId="7873EEA1" w:rsidTr="00670C9A">
        <w:trPr>
          <w:gridAfter w:val="1"/>
          <w:wAfter w:w="33" w:type="dxa"/>
          <w:jc w:val="center"/>
          <w:del w:id="114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114DCA1A" w14:textId="4BFF7405" w:rsidR="00BD4EB9" w:rsidRPr="004E7138" w:rsidDel="00355C30" w:rsidRDefault="00BD4EB9" w:rsidP="00BD4EB9">
            <w:pPr>
              <w:pStyle w:val="TAL"/>
              <w:rPr>
                <w:del w:id="1141" w:author="Huawei-Chunying Gu" w:date="2022-11-08T17:43:00Z"/>
                <w:highlight w:val="yellow"/>
                <w:lang w:eastAsia="ko-KR"/>
              </w:rPr>
            </w:pPr>
            <w:del w:id="1142" w:author="Huawei-Chunying Gu" w:date="2022-11-08T17:43:00Z">
              <w:r w:rsidRPr="004E7138" w:rsidDel="00355C30">
                <w:rPr>
                  <w:highlight w:val="yellow"/>
                </w:rPr>
                <w:delText>6.4G.2.3</w:delText>
              </w:r>
            </w:del>
          </w:p>
        </w:tc>
        <w:tc>
          <w:tcPr>
            <w:tcW w:w="4459" w:type="dxa"/>
            <w:tcBorders>
              <w:top w:val="single" w:sz="4" w:space="0" w:color="auto"/>
              <w:left w:val="single" w:sz="4" w:space="0" w:color="auto"/>
              <w:bottom w:val="single" w:sz="4" w:space="0" w:color="auto"/>
              <w:right w:val="single" w:sz="4" w:space="0" w:color="auto"/>
            </w:tcBorders>
          </w:tcPr>
          <w:p w14:paraId="704F02C9" w14:textId="7E131199" w:rsidR="00BD4EB9" w:rsidRPr="004E7138" w:rsidDel="00355C30" w:rsidRDefault="00BD4EB9" w:rsidP="00BD4EB9">
            <w:pPr>
              <w:pStyle w:val="TAL"/>
              <w:rPr>
                <w:del w:id="1143" w:author="Huawei-Chunying Gu" w:date="2022-11-08T17:43:00Z"/>
                <w:highlight w:val="yellow"/>
                <w:lang w:eastAsia="ko-KR"/>
              </w:rPr>
            </w:pPr>
            <w:del w:id="1144" w:author="Huawei-Chunying Gu" w:date="2022-11-08T17:43:00Z">
              <w:r w:rsidRPr="004E7138" w:rsidDel="00355C30">
                <w:rPr>
                  <w:highlight w:val="yellow"/>
                </w:rPr>
                <w:delText>In-band emissions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222AD3D4" w14:textId="0C869BC9" w:rsidR="00BD4EB9" w:rsidRPr="004E7138" w:rsidDel="00355C30" w:rsidRDefault="00BD4EB9" w:rsidP="00BD4EB9">
            <w:pPr>
              <w:pStyle w:val="TAC"/>
              <w:rPr>
                <w:del w:id="1145" w:author="Huawei-Chunying Gu" w:date="2022-11-08T17:43:00Z"/>
                <w:highlight w:val="yellow"/>
              </w:rPr>
            </w:pPr>
            <w:del w:id="1146" w:author="Huawei-Chunying Gu" w:date="2022-11-08T17:43:00Z">
              <w:r w:rsidRPr="004E7138" w:rsidDel="00355C30">
                <w:rPr>
                  <w:highlight w:val="yellow"/>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00D3AC3" w14:textId="32181E5E" w:rsidR="00BD4EB9" w:rsidRPr="004E7138" w:rsidDel="00355C30" w:rsidRDefault="00BD4EB9" w:rsidP="00BD4EB9">
            <w:pPr>
              <w:pStyle w:val="TAL"/>
              <w:rPr>
                <w:del w:id="1147" w:author="Huawei-Chunying Gu" w:date="2022-11-08T17:43:00Z"/>
                <w:highlight w:val="yellow"/>
                <w:lang w:eastAsia="zh-CN"/>
              </w:rPr>
            </w:pPr>
            <w:del w:id="1148" w:author="Huawei-Chunying Gu" w:date="2022-11-08T17:43:00Z">
              <w:r w:rsidRPr="004E7138" w:rsidDel="00355C30">
                <w:rPr>
                  <w:highlight w:val="yellow"/>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7694475E" w14:textId="76BC5167" w:rsidR="00BD4EB9" w:rsidRPr="004E7138" w:rsidDel="00355C30" w:rsidRDefault="00BD4EB9" w:rsidP="00BD4EB9">
            <w:pPr>
              <w:pStyle w:val="TAL"/>
              <w:rPr>
                <w:del w:id="1149" w:author="Huawei-Chunying Gu" w:date="2022-11-08T17:43:00Z"/>
                <w:highlight w:val="yellow"/>
                <w:lang w:eastAsia="zh-CN"/>
              </w:rPr>
            </w:pPr>
            <w:del w:id="1150" w:author="Huawei-Chunying Gu" w:date="2022-11-08T17:43:00Z">
              <w:r w:rsidRPr="004E7138" w:rsidDel="00355C30">
                <w:rPr>
                  <w:highlight w:val="yellow"/>
                </w:rPr>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3182DD02" w14:textId="597CA0E5" w:rsidR="00BD4EB9" w:rsidRPr="004E7138" w:rsidDel="00355C30" w:rsidRDefault="00BD4EB9" w:rsidP="00BD4EB9">
            <w:pPr>
              <w:pStyle w:val="TAL"/>
              <w:rPr>
                <w:del w:id="1151" w:author="Huawei-Chunying Gu" w:date="2022-11-08T17:43:00Z"/>
                <w:highlight w:val="yellow"/>
                <w:lang w:eastAsia="zh-CN"/>
              </w:rPr>
            </w:pPr>
            <w:del w:id="1152" w:author="Huawei-Chunying Gu" w:date="2022-11-08T17:43:00Z">
              <w:r w:rsidRPr="004E7138" w:rsidDel="00355C30">
                <w:rPr>
                  <w:highlight w:val="yellow"/>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46552F2" w14:textId="2412A516" w:rsidR="00BD4EB9" w:rsidRPr="004E7138" w:rsidDel="00355C30" w:rsidRDefault="00BD4EB9" w:rsidP="00BD4EB9">
            <w:pPr>
              <w:pStyle w:val="TAL"/>
              <w:rPr>
                <w:del w:id="1153" w:author="Huawei-Chunying Gu" w:date="2022-11-08T17:43:00Z"/>
                <w:highlight w:val="yellow"/>
              </w:rPr>
            </w:pPr>
            <w:del w:id="1154" w:author="Huawei-Chunying Gu" w:date="2022-11-08T17:43:00Z">
              <w:r w:rsidRPr="004E7138" w:rsidDel="00355C30">
                <w:rPr>
                  <w:rFonts w:hint="eastAsia"/>
                  <w:highlight w:val="yellow"/>
                </w:rPr>
                <w:delText>P</w:delText>
              </w:r>
              <w:r w:rsidRPr="004E7138" w:rsidDel="00355C30">
                <w:rPr>
                  <w:highlight w:val="yellow"/>
                </w:rPr>
                <w:delText>C1.5</w:delText>
              </w:r>
            </w:del>
          </w:p>
          <w:p w14:paraId="3E2BD0C0" w14:textId="05984B17" w:rsidR="00BD4EB9" w:rsidRPr="004E7138" w:rsidDel="00355C30" w:rsidRDefault="00BD4EB9" w:rsidP="00BD4EB9">
            <w:pPr>
              <w:pStyle w:val="TAL"/>
              <w:rPr>
                <w:del w:id="1155" w:author="Huawei-Chunying Gu" w:date="2022-11-08T17:43:00Z"/>
                <w:highlight w:val="yellow"/>
              </w:rPr>
            </w:pPr>
            <w:del w:id="1156" w:author="Huawei-Chunying Gu" w:date="2022-11-08T17:43:00Z">
              <w:r w:rsidRPr="004E7138" w:rsidDel="00355C30">
                <w:rPr>
                  <w:highlight w:val="yellow"/>
                </w:rPr>
                <w:delText>PC2</w:delText>
              </w:r>
            </w:del>
          </w:p>
          <w:p w14:paraId="31F4307D" w14:textId="37EF279E" w:rsidR="00BD4EB9" w:rsidRPr="004E7138" w:rsidDel="00355C30" w:rsidRDefault="00BD4EB9" w:rsidP="00BD4EB9">
            <w:pPr>
              <w:pStyle w:val="TAL"/>
              <w:rPr>
                <w:del w:id="1157" w:author="Huawei-Chunying Gu" w:date="2022-11-08T17:43:00Z"/>
                <w:highlight w:val="yellow"/>
              </w:rPr>
            </w:pPr>
            <w:del w:id="1158" w:author="Huawei-Chunying Gu" w:date="2022-11-08T17:43:00Z">
              <w:r w:rsidRPr="004E7138" w:rsidDel="00355C30">
                <w:rPr>
                  <w:rFonts w:hint="eastAsia"/>
                  <w:highlight w:val="yellow"/>
                </w:rPr>
                <w:delText>P</w:delText>
              </w:r>
              <w:r w:rsidRPr="004E7138" w:rsidDel="00355C30">
                <w:rPr>
                  <w:highlight w:val="yellow"/>
                </w:rPr>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FF503F9" w14:textId="6CCFBC33" w:rsidR="00BD4EB9" w:rsidRPr="004E7138" w:rsidDel="00355C30" w:rsidRDefault="00BD4EB9" w:rsidP="00BD4EB9">
            <w:pPr>
              <w:pStyle w:val="TAL"/>
              <w:rPr>
                <w:del w:id="1159" w:author="Huawei-Chunying Gu" w:date="2022-11-08T17:43:00Z"/>
                <w:highlight w:val="yellow"/>
              </w:rPr>
            </w:pPr>
          </w:p>
        </w:tc>
      </w:tr>
      <w:tr w:rsidR="00BD4EB9" w:rsidRPr="00E67E4F" w:rsidDel="00355C30" w14:paraId="461E246C" w14:textId="34088D0F" w:rsidTr="00670C9A">
        <w:trPr>
          <w:gridAfter w:val="1"/>
          <w:wAfter w:w="33" w:type="dxa"/>
          <w:jc w:val="center"/>
          <w:del w:id="1160"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0A28E410" w14:textId="51B24020" w:rsidR="00BD4EB9" w:rsidRPr="004E7138" w:rsidDel="00355C30" w:rsidRDefault="00BD4EB9" w:rsidP="00BD4EB9">
            <w:pPr>
              <w:pStyle w:val="TAL"/>
              <w:rPr>
                <w:del w:id="1161" w:author="Huawei-Chunying Gu" w:date="2022-11-08T17:43:00Z"/>
                <w:highlight w:val="yellow"/>
                <w:lang w:eastAsia="ko-KR"/>
              </w:rPr>
            </w:pPr>
            <w:del w:id="1162" w:author="Huawei-Chunying Gu" w:date="2022-11-08T17:43:00Z">
              <w:r w:rsidRPr="004E7138" w:rsidDel="00355C30">
                <w:rPr>
                  <w:highlight w:val="yellow"/>
                </w:rPr>
                <w:delText>6.4G.2.4</w:delText>
              </w:r>
            </w:del>
          </w:p>
        </w:tc>
        <w:tc>
          <w:tcPr>
            <w:tcW w:w="4459" w:type="dxa"/>
            <w:tcBorders>
              <w:top w:val="single" w:sz="4" w:space="0" w:color="auto"/>
              <w:left w:val="single" w:sz="4" w:space="0" w:color="auto"/>
              <w:bottom w:val="single" w:sz="4" w:space="0" w:color="auto"/>
              <w:right w:val="single" w:sz="4" w:space="0" w:color="auto"/>
            </w:tcBorders>
          </w:tcPr>
          <w:p w14:paraId="5DC1E259" w14:textId="6100BAF5" w:rsidR="00BD4EB9" w:rsidRPr="004E7138" w:rsidDel="00355C30" w:rsidRDefault="00BD4EB9" w:rsidP="00BD4EB9">
            <w:pPr>
              <w:pStyle w:val="TAL"/>
              <w:rPr>
                <w:del w:id="1163" w:author="Huawei-Chunying Gu" w:date="2022-11-08T17:43:00Z"/>
                <w:highlight w:val="yellow"/>
                <w:lang w:eastAsia="ko-KR"/>
              </w:rPr>
            </w:pPr>
            <w:del w:id="1164" w:author="Huawei-Chunying Gu" w:date="2022-11-08T17:43:00Z">
              <w:r w:rsidRPr="004E7138" w:rsidDel="00355C30">
                <w:rPr>
                  <w:highlight w:val="yellow"/>
                </w:rPr>
                <w:delText>EVM equalizer spectrum flatness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7215546F" w14:textId="54551D65" w:rsidR="00BD4EB9" w:rsidRPr="004E7138" w:rsidDel="00355C30" w:rsidRDefault="00BD4EB9" w:rsidP="00BD4EB9">
            <w:pPr>
              <w:pStyle w:val="TAC"/>
              <w:rPr>
                <w:del w:id="1165" w:author="Huawei-Chunying Gu" w:date="2022-11-08T17:43:00Z"/>
                <w:highlight w:val="yellow"/>
              </w:rPr>
            </w:pPr>
            <w:del w:id="1166" w:author="Huawei-Chunying Gu" w:date="2022-11-08T17:43:00Z">
              <w:r w:rsidRPr="004E7138" w:rsidDel="00355C30">
                <w:rPr>
                  <w:highlight w:val="yellow"/>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75519F0" w14:textId="4AE80FFA" w:rsidR="00BD4EB9" w:rsidRPr="004E7138" w:rsidDel="00355C30" w:rsidRDefault="00BD4EB9" w:rsidP="00BD4EB9">
            <w:pPr>
              <w:pStyle w:val="TAL"/>
              <w:rPr>
                <w:del w:id="1167" w:author="Huawei-Chunying Gu" w:date="2022-11-08T17:43:00Z"/>
                <w:highlight w:val="yellow"/>
                <w:lang w:eastAsia="zh-CN"/>
              </w:rPr>
            </w:pPr>
            <w:del w:id="1168" w:author="Huawei-Chunying Gu" w:date="2022-11-08T17:43:00Z">
              <w:r w:rsidRPr="004E7138" w:rsidDel="00355C30">
                <w:rPr>
                  <w:highlight w:val="yellow"/>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56D0F084" w14:textId="0212A4C9" w:rsidR="00BD4EB9" w:rsidRPr="004E7138" w:rsidDel="00355C30" w:rsidRDefault="00BD4EB9" w:rsidP="00BD4EB9">
            <w:pPr>
              <w:pStyle w:val="TAL"/>
              <w:rPr>
                <w:del w:id="1169" w:author="Huawei-Chunying Gu" w:date="2022-11-08T17:43:00Z"/>
                <w:highlight w:val="yellow"/>
                <w:lang w:eastAsia="zh-CN"/>
              </w:rPr>
            </w:pPr>
            <w:del w:id="1170" w:author="Huawei-Chunying Gu" w:date="2022-11-08T17:43:00Z">
              <w:r w:rsidRPr="004E7138" w:rsidDel="00355C30">
                <w:rPr>
                  <w:highlight w:val="yellow"/>
                </w:rPr>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8A7DA1C" w14:textId="14DE8452" w:rsidR="00BD4EB9" w:rsidRPr="004E7138" w:rsidDel="00355C30" w:rsidRDefault="00BD4EB9" w:rsidP="00BD4EB9">
            <w:pPr>
              <w:pStyle w:val="TAL"/>
              <w:rPr>
                <w:del w:id="1171" w:author="Huawei-Chunying Gu" w:date="2022-11-08T17:43:00Z"/>
                <w:highlight w:val="yellow"/>
                <w:lang w:eastAsia="zh-CN"/>
              </w:rPr>
            </w:pPr>
            <w:del w:id="1172" w:author="Huawei-Chunying Gu" w:date="2022-11-08T17:43:00Z">
              <w:r w:rsidRPr="004E7138" w:rsidDel="00355C30">
                <w:rPr>
                  <w:highlight w:val="yellow"/>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4A673C10" w14:textId="0574C8C8" w:rsidR="00BD4EB9" w:rsidRPr="004E7138" w:rsidDel="00355C30" w:rsidRDefault="00BD4EB9" w:rsidP="00BD4EB9">
            <w:pPr>
              <w:pStyle w:val="TAL"/>
              <w:rPr>
                <w:del w:id="1173" w:author="Huawei-Chunying Gu" w:date="2022-11-08T17:43:00Z"/>
                <w:highlight w:val="yellow"/>
              </w:rPr>
            </w:pPr>
            <w:del w:id="1174" w:author="Huawei-Chunying Gu" w:date="2022-11-08T17:43:00Z">
              <w:r w:rsidRPr="004E7138" w:rsidDel="00355C30">
                <w:rPr>
                  <w:rFonts w:hint="eastAsia"/>
                  <w:highlight w:val="yellow"/>
                </w:rPr>
                <w:delText>P</w:delText>
              </w:r>
              <w:r w:rsidRPr="004E7138" w:rsidDel="00355C30">
                <w:rPr>
                  <w:highlight w:val="yellow"/>
                </w:rPr>
                <w:delText>C1.5</w:delText>
              </w:r>
            </w:del>
          </w:p>
          <w:p w14:paraId="75780E1F" w14:textId="0839C51B" w:rsidR="00BD4EB9" w:rsidRPr="004E7138" w:rsidDel="00355C30" w:rsidRDefault="00BD4EB9" w:rsidP="00BD4EB9">
            <w:pPr>
              <w:pStyle w:val="TAL"/>
              <w:rPr>
                <w:del w:id="1175" w:author="Huawei-Chunying Gu" w:date="2022-11-08T17:43:00Z"/>
                <w:highlight w:val="yellow"/>
              </w:rPr>
            </w:pPr>
            <w:del w:id="1176" w:author="Huawei-Chunying Gu" w:date="2022-11-08T17:43:00Z">
              <w:r w:rsidRPr="004E7138" w:rsidDel="00355C30">
                <w:rPr>
                  <w:highlight w:val="yellow"/>
                </w:rPr>
                <w:delText>PC2</w:delText>
              </w:r>
            </w:del>
          </w:p>
          <w:p w14:paraId="19C2B313" w14:textId="364A22CF" w:rsidR="00BD4EB9" w:rsidRPr="004E7138" w:rsidDel="00355C30" w:rsidRDefault="00BD4EB9" w:rsidP="00BD4EB9">
            <w:pPr>
              <w:pStyle w:val="TAL"/>
              <w:rPr>
                <w:del w:id="1177" w:author="Huawei-Chunying Gu" w:date="2022-11-08T17:43:00Z"/>
                <w:highlight w:val="yellow"/>
              </w:rPr>
            </w:pPr>
            <w:del w:id="1178" w:author="Huawei-Chunying Gu" w:date="2022-11-08T17:43:00Z">
              <w:r w:rsidRPr="004E7138" w:rsidDel="00355C30">
                <w:rPr>
                  <w:rFonts w:hint="eastAsia"/>
                  <w:highlight w:val="yellow"/>
                </w:rPr>
                <w:delText>P</w:delText>
              </w:r>
              <w:r w:rsidRPr="004E7138" w:rsidDel="00355C30">
                <w:rPr>
                  <w:highlight w:val="yellow"/>
                </w:rPr>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5D5CA476" w14:textId="5526293B" w:rsidR="00BD4EB9" w:rsidRPr="004E7138" w:rsidDel="00355C30" w:rsidRDefault="00BD4EB9" w:rsidP="00BD4EB9">
            <w:pPr>
              <w:pStyle w:val="TAL"/>
              <w:rPr>
                <w:del w:id="1179" w:author="Huawei-Chunying Gu" w:date="2022-11-08T17:43:00Z"/>
                <w:highlight w:val="yellow"/>
              </w:rPr>
            </w:pPr>
          </w:p>
        </w:tc>
      </w:tr>
      <w:tr w:rsidR="00BD4EB9" w:rsidRPr="004A1425" w14:paraId="0080C2D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D68301C" w14:textId="77777777" w:rsidR="00BD4EB9" w:rsidRPr="004A1425" w:rsidRDefault="00BD4EB9" w:rsidP="00BD4EB9">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710A52B9" w14:textId="77777777" w:rsidR="00BD4EB9" w:rsidRPr="004A1425" w:rsidRDefault="00BD4EB9" w:rsidP="00BD4EB9">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34147805" w14:textId="77777777" w:rsidR="00BD4EB9" w:rsidRPr="004A1425" w:rsidRDefault="00BD4EB9" w:rsidP="00BD4EB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4D388D" w14:textId="77777777" w:rsidR="00BD4EB9" w:rsidRPr="004A1425" w:rsidRDefault="00BD4EB9" w:rsidP="00BD4EB9">
            <w:pPr>
              <w:pStyle w:val="TAL"/>
              <w:rPr>
                <w:rFonts w:eastAsia="宋体"/>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D7F3FCD" w14:textId="77777777" w:rsidR="00BD4EB9" w:rsidRPr="004A1425" w:rsidRDefault="00BD4EB9" w:rsidP="00BD4EB9">
            <w:pPr>
              <w:pStyle w:val="TAL"/>
              <w:rPr>
                <w:rFonts w:eastAsia="宋体"/>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5BF9FB9" w14:textId="77777777" w:rsidR="00BD4EB9" w:rsidRPr="004A1425" w:rsidRDefault="00BD4EB9" w:rsidP="00BD4EB9">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35F469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924B6AD" w14:textId="77777777" w:rsidR="00BD4EB9" w:rsidRPr="004A1425" w:rsidRDefault="00BD4EB9" w:rsidP="00BD4EB9">
            <w:pPr>
              <w:pStyle w:val="TAL"/>
            </w:pPr>
            <w:r w:rsidRPr="004A1425">
              <w:t>Skip TC 6.5.1 if UE supports NSA and TS 38.521-3 TC 6.5B.1.2 or 6.5B.1.3 has been executed.</w:t>
            </w:r>
          </w:p>
        </w:tc>
      </w:tr>
      <w:tr w:rsidR="00BD4EB9" w:rsidRPr="004A1425" w14:paraId="4F7AB473"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66BEC010" w14:textId="77777777" w:rsidR="00BD4EB9" w:rsidRPr="004A1425" w:rsidRDefault="00BD4EB9" w:rsidP="00BD4EB9">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3EDB147C" w14:textId="77777777" w:rsidR="00BD4EB9" w:rsidRPr="004A1425" w:rsidRDefault="00BD4EB9" w:rsidP="00BD4EB9">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75ADA2D9"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14D5BD1" w14:textId="77777777" w:rsidR="00BD4EB9" w:rsidRPr="004A1425" w:rsidRDefault="00BD4EB9" w:rsidP="00BD4EB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C81381"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A106A5"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188A60F" w14:textId="77777777" w:rsidR="00BD4EB9" w:rsidRPr="004A1425" w:rsidRDefault="00BD4EB9" w:rsidP="00BD4EB9">
            <w:pPr>
              <w:pStyle w:val="TAL"/>
              <w:rPr>
                <w:lang w:eastAsia="zh-CN"/>
              </w:rPr>
            </w:pPr>
            <w:r w:rsidRPr="004A1425">
              <w:t>PC1</w:t>
            </w:r>
          </w:p>
          <w:p w14:paraId="1257572F" w14:textId="77777777" w:rsidR="00BD4EB9" w:rsidRPr="004A1425" w:rsidRDefault="00BD4EB9" w:rsidP="00BD4EB9">
            <w:pPr>
              <w:pStyle w:val="TAL"/>
            </w:pPr>
            <w:r w:rsidRPr="004A1425">
              <w:t>PC2</w:t>
            </w:r>
          </w:p>
          <w:p w14:paraId="3BB84F5C" w14:textId="77777777" w:rsidR="00BD4EB9" w:rsidRPr="004A1425" w:rsidRDefault="00BD4EB9" w:rsidP="00BD4EB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8C9597C" w14:textId="77777777" w:rsidR="00BD4EB9" w:rsidRPr="004A1425" w:rsidRDefault="00BD4EB9" w:rsidP="00BD4EB9">
            <w:pPr>
              <w:pStyle w:val="TAL"/>
            </w:pPr>
            <w:r w:rsidRPr="004A1425">
              <w:t>Skip TC 6.5.2.2 if UE supports NSA and TS 38.521-3 TC 6.5B.2.2.1 or 6.5B.2.3.1 has been executed.</w:t>
            </w:r>
          </w:p>
        </w:tc>
      </w:tr>
      <w:tr w:rsidR="00BD4EB9" w:rsidRPr="004A1425" w14:paraId="73968A26"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316987C7" w14:textId="77777777" w:rsidR="00BD4EB9" w:rsidRPr="004A1425" w:rsidRDefault="00BD4EB9" w:rsidP="00BD4EB9">
            <w:pPr>
              <w:pStyle w:val="TAL"/>
            </w:pPr>
            <w:r w:rsidRPr="004A1425">
              <w:lastRenderedPageBreak/>
              <w:t>6.5.2.3</w:t>
            </w:r>
          </w:p>
        </w:tc>
        <w:tc>
          <w:tcPr>
            <w:tcW w:w="4467" w:type="dxa"/>
            <w:gridSpan w:val="2"/>
            <w:tcBorders>
              <w:top w:val="single" w:sz="4" w:space="0" w:color="auto"/>
              <w:left w:val="single" w:sz="4" w:space="0" w:color="auto"/>
              <w:bottom w:val="nil"/>
              <w:right w:val="single" w:sz="4" w:space="0" w:color="auto"/>
            </w:tcBorders>
            <w:hideMark/>
          </w:tcPr>
          <w:p w14:paraId="388ABBA1" w14:textId="77777777" w:rsidR="00BD4EB9" w:rsidRPr="004A1425" w:rsidRDefault="00BD4EB9" w:rsidP="00BD4EB9">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3D4CDD44"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8D14202" w14:textId="77777777" w:rsidR="00BD4EB9" w:rsidRPr="004A1425" w:rsidRDefault="00BD4EB9" w:rsidP="00BD4EB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EDE2B6F"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C34F998"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75825DF" w14:textId="77777777" w:rsidR="00BD4EB9" w:rsidRPr="004A1425" w:rsidRDefault="00BD4EB9" w:rsidP="00BD4EB9">
            <w:pPr>
              <w:pStyle w:val="TAL"/>
            </w:pPr>
            <w:r w:rsidRPr="004A1425">
              <w:t>PC1</w:t>
            </w:r>
          </w:p>
          <w:p w14:paraId="7BB193D4" w14:textId="77777777" w:rsidR="00BD4EB9" w:rsidRPr="004A1425" w:rsidRDefault="00BD4EB9" w:rsidP="00BD4EB9">
            <w:pPr>
              <w:pStyle w:val="TAL"/>
            </w:pPr>
            <w:r w:rsidRPr="004A1425">
              <w:t>PC2</w:t>
            </w:r>
          </w:p>
          <w:p w14:paraId="66813894" w14:textId="77777777" w:rsidR="00BD4EB9" w:rsidRPr="004A1425" w:rsidRDefault="00BD4EB9" w:rsidP="00BD4EB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6647CAE" w14:textId="77777777" w:rsidR="00BD4EB9" w:rsidRPr="004A1425" w:rsidRDefault="00BD4EB9" w:rsidP="00BD4EB9">
            <w:pPr>
              <w:pStyle w:val="TAL"/>
              <w:rPr>
                <w:lang w:eastAsia="zh-CN"/>
              </w:rPr>
            </w:pPr>
            <w:r w:rsidRPr="004A1425">
              <w:t>NOTE 1</w:t>
            </w:r>
          </w:p>
          <w:p w14:paraId="580FDCCD" w14:textId="77777777" w:rsidR="00BD4EB9" w:rsidRPr="004A1425" w:rsidRDefault="00BD4EB9" w:rsidP="00BD4EB9">
            <w:pPr>
              <w:pStyle w:val="TAL"/>
              <w:rPr>
                <w:lang w:eastAsia="zh-CN"/>
              </w:rPr>
            </w:pPr>
            <w:r w:rsidRPr="004A1425">
              <w:rPr>
                <w:lang w:eastAsia="zh-CN"/>
              </w:rPr>
              <w:t>Skip TC 6.5.2.3 if UE supports NSA and TS 38.521-3 TC 6.5B.2.3.2 has been executed.</w:t>
            </w:r>
          </w:p>
        </w:tc>
      </w:tr>
      <w:tr w:rsidR="00BD4EB9" w:rsidRPr="004A1425" w14:paraId="14729AD8"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713EC04C" w14:textId="77777777" w:rsidR="00BD4EB9" w:rsidRPr="004A1425" w:rsidRDefault="00BD4EB9" w:rsidP="00BD4EB9">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0F64246A" w14:textId="77777777" w:rsidR="00BD4EB9" w:rsidRPr="004A1425" w:rsidRDefault="00BD4EB9" w:rsidP="00BD4EB9">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0FD5B347"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144B6A2F" w14:textId="77777777" w:rsidR="00BD4EB9" w:rsidRPr="004A1425" w:rsidRDefault="00BD4EB9" w:rsidP="00BD4EB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C355A2D"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5D146AB" w14:textId="77777777" w:rsidR="00BD4EB9" w:rsidRPr="004A1425" w:rsidRDefault="00BD4EB9" w:rsidP="00BD4EB9">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890CB31" w14:textId="77777777" w:rsidR="00BD4EB9" w:rsidRPr="004A1425" w:rsidRDefault="00BD4EB9" w:rsidP="00BD4EB9">
            <w:pPr>
              <w:pStyle w:val="TAL"/>
              <w:rPr>
                <w:lang w:eastAsia="zh-CN"/>
              </w:rPr>
            </w:pPr>
            <w:r w:rsidRPr="004A1425">
              <w:t>PC1</w:t>
            </w:r>
          </w:p>
          <w:p w14:paraId="05CFCBB4" w14:textId="77777777" w:rsidR="00BD4EB9" w:rsidRPr="004A1425" w:rsidRDefault="00BD4EB9" w:rsidP="00BD4EB9">
            <w:pPr>
              <w:pStyle w:val="TAL"/>
            </w:pPr>
            <w:r w:rsidRPr="004A1425">
              <w:t>PC2</w:t>
            </w:r>
          </w:p>
          <w:p w14:paraId="0FC67503" w14:textId="77777777" w:rsidR="00BD4EB9" w:rsidRPr="004A1425" w:rsidRDefault="00BD4EB9" w:rsidP="00BD4EB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B83A58B" w14:textId="77777777" w:rsidR="00BD4EB9" w:rsidRPr="004A1425" w:rsidRDefault="00BD4EB9" w:rsidP="00BD4EB9">
            <w:pPr>
              <w:pStyle w:val="TAL"/>
              <w:rPr>
                <w:lang w:eastAsia="zh-CN"/>
              </w:rPr>
            </w:pPr>
            <w:r w:rsidRPr="004A1425">
              <w:rPr>
                <w:lang w:eastAsia="zh-CN"/>
              </w:rPr>
              <w:t>Skip TC 6.5.2.4.1 if UE supports NSA and TS 38.521-3 TC 6.5B.2.3.3.1 has been executed.</w:t>
            </w:r>
          </w:p>
        </w:tc>
      </w:tr>
      <w:tr w:rsidR="00BD4EB9" w:rsidRPr="004A1425" w14:paraId="505F452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BAAFFAD" w14:textId="77777777" w:rsidR="00BD4EB9" w:rsidRPr="004A1425" w:rsidRDefault="00BD4EB9" w:rsidP="00BD4EB9">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3A1F53F5" w14:textId="77777777" w:rsidR="00BD4EB9" w:rsidRPr="004A1425" w:rsidRDefault="00BD4EB9" w:rsidP="00BD4EB9">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5EE4BC1D"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183C6" w14:textId="77777777" w:rsidR="00BD4EB9" w:rsidRPr="004A1425" w:rsidRDefault="00BD4EB9" w:rsidP="00BD4EB9">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2F8F13D" w14:textId="77777777" w:rsidR="00BD4EB9" w:rsidRPr="004A1425" w:rsidRDefault="00BD4EB9" w:rsidP="00BD4EB9">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34B6E60"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FD64213" w14:textId="77777777" w:rsidR="00BD4EB9" w:rsidRPr="004A1425" w:rsidRDefault="00BD4EB9" w:rsidP="00BD4EB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19B1ADA5" w14:textId="77777777" w:rsidR="00BD4EB9" w:rsidRPr="004A1425" w:rsidRDefault="00BD4EB9" w:rsidP="00BD4EB9">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BD4EB9" w:rsidRPr="004A1425" w14:paraId="46B3AAD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1EC6ABD" w14:textId="77777777" w:rsidR="00BD4EB9" w:rsidRPr="004A1425" w:rsidRDefault="00BD4EB9" w:rsidP="00BD4EB9">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15C7CDBF" w14:textId="77777777" w:rsidR="00BD4EB9" w:rsidRPr="004A1425" w:rsidRDefault="00BD4EB9" w:rsidP="00BD4EB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2CE03F"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A38BC8" w14:textId="77777777" w:rsidR="00BD4EB9" w:rsidRPr="004A1425" w:rsidRDefault="00BD4EB9" w:rsidP="00BD4EB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63648A7"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8E1612"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4F17D7E" w14:textId="77777777" w:rsidR="00BD4EB9" w:rsidRPr="004A1425" w:rsidRDefault="00BD4EB9" w:rsidP="00BD4EB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F681328" w14:textId="77777777" w:rsidR="00BD4EB9" w:rsidRPr="004A1425" w:rsidRDefault="00BD4EB9" w:rsidP="00BD4EB9">
            <w:pPr>
              <w:pStyle w:val="TAL"/>
              <w:rPr>
                <w:lang w:eastAsia="zh-CN"/>
              </w:rPr>
            </w:pPr>
            <w:r w:rsidRPr="004A1425">
              <w:rPr>
                <w:lang w:eastAsia="zh-CN"/>
              </w:rPr>
              <w:t>Skip TC 6.5.3.1 if UE supports NSA and TS 38.521-3 TC 6.5B.3.1.1 or 6.5B.3.2.1 has been executed.</w:t>
            </w:r>
          </w:p>
        </w:tc>
      </w:tr>
      <w:tr w:rsidR="00BD4EB9" w:rsidRPr="004A1425" w14:paraId="6EAC13F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5ADD49E" w14:textId="77777777" w:rsidR="00BD4EB9" w:rsidRPr="004A1425" w:rsidRDefault="00BD4EB9" w:rsidP="00BD4EB9">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28C29B6C" w14:textId="77777777" w:rsidR="00BD4EB9" w:rsidRPr="004A1425" w:rsidRDefault="00BD4EB9" w:rsidP="00BD4EB9">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4CD158F9"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64F2106" w14:textId="77777777" w:rsidR="00BD4EB9" w:rsidRPr="004A1425" w:rsidRDefault="00BD4EB9" w:rsidP="00BD4EB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B2B17A"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4F8E69"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516F3A3" w14:textId="77777777" w:rsidR="00BD4EB9" w:rsidRPr="004A1425" w:rsidRDefault="00BD4EB9" w:rsidP="00BD4EB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C8D9579" w14:textId="77777777" w:rsidR="00BD4EB9" w:rsidRPr="004A1425" w:rsidRDefault="00BD4EB9" w:rsidP="00BD4EB9">
            <w:pPr>
              <w:pStyle w:val="TAL"/>
              <w:rPr>
                <w:lang w:eastAsia="zh-CN"/>
              </w:rPr>
            </w:pPr>
          </w:p>
        </w:tc>
      </w:tr>
      <w:tr w:rsidR="00BD4EB9" w:rsidRPr="004A1425" w14:paraId="3481CA0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A865F0A" w14:textId="77777777" w:rsidR="00BD4EB9" w:rsidRPr="004A1425" w:rsidRDefault="00BD4EB9" w:rsidP="00BD4EB9">
            <w:pPr>
              <w:pStyle w:val="TAL"/>
            </w:pPr>
            <w:r w:rsidRPr="004A1425">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F8F5F2" w14:textId="77777777" w:rsidR="00BD4EB9" w:rsidRPr="004A1425" w:rsidRDefault="00BD4EB9" w:rsidP="00BD4EB9">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D0033A9"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CA9FDA" w14:textId="77777777" w:rsidR="00BD4EB9" w:rsidRPr="004A1425" w:rsidRDefault="00BD4EB9" w:rsidP="00BD4EB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6356A5"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8FFD9B8"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A5069A0" w14:textId="77777777" w:rsidR="00BD4EB9" w:rsidRPr="004A1425" w:rsidRDefault="00BD4EB9" w:rsidP="00BD4EB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9F0C351" w14:textId="77777777" w:rsidR="00BD4EB9" w:rsidRPr="004A1425" w:rsidRDefault="00BD4EB9" w:rsidP="00BD4EB9">
            <w:pPr>
              <w:pStyle w:val="TAL"/>
              <w:rPr>
                <w:lang w:eastAsia="zh-CN"/>
              </w:rPr>
            </w:pPr>
            <w:r w:rsidRPr="004A1425">
              <w:rPr>
                <w:lang w:eastAsia="zh-CN"/>
              </w:rPr>
              <w:t>Skip TC 6.5.3.3 if UE supports NSA and TS 38.521-3 TC 6.5B.4.3 has been executed.</w:t>
            </w:r>
          </w:p>
        </w:tc>
      </w:tr>
      <w:tr w:rsidR="00BD4EB9" w:rsidRPr="004A1425" w14:paraId="2CD6ECC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22F3817" w14:textId="77777777" w:rsidR="00BD4EB9" w:rsidRPr="004A1425" w:rsidRDefault="00BD4EB9" w:rsidP="00BD4EB9">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1887BF3F" w14:textId="77777777" w:rsidR="00BD4EB9" w:rsidRPr="004A1425" w:rsidRDefault="00BD4EB9" w:rsidP="00BD4EB9">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AC09527"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26B4A9" w14:textId="77777777" w:rsidR="00BD4EB9" w:rsidRPr="004A1425" w:rsidRDefault="00BD4EB9" w:rsidP="00BD4EB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CED99C7" w14:textId="77777777" w:rsidR="00BD4EB9" w:rsidRPr="004A1425" w:rsidRDefault="00BD4EB9" w:rsidP="00BD4EB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312DB9" w14:textId="77777777" w:rsidR="00BD4EB9" w:rsidRPr="004A1425" w:rsidRDefault="00BD4EB9" w:rsidP="00BD4EB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3B40886"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CB7A8E2" w14:textId="77777777" w:rsidR="00BD4EB9" w:rsidRPr="004A1425" w:rsidRDefault="00BD4EB9" w:rsidP="00BD4EB9">
            <w:pPr>
              <w:pStyle w:val="TAL"/>
            </w:pPr>
            <w:r w:rsidRPr="004A1425">
              <w:t>Skip TC 6.5.4 if UE supports NSA and TS 38.521-3 TC 6.5B.5.3 has been executed.</w:t>
            </w:r>
          </w:p>
        </w:tc>
      </w:tr>
      <w:tr w:rsidR="00BD4EB9" w:rsidRPr="004A1425" w14:paraId="4DD8AF7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C4544F6" w14:textId="77777777" w:rsidR="00BD4EB9" w:rsidRPr="004A1425" w:rsidRDefault="00BD4EB9" w:rsidP="00BD4EB9">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18736896" w14:textId="77777777" w:rsidR="00BD4EB9" w:rsidRPr="004A1425" w:rsidRDefault="00BD4EB9" w:rsidP="00BD4EB9">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800674"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846051" w14:textId="77777777" w:rsidR="00BD4EB9" w:rsidRPr="004A1425" w:rsidRDefault="00BD4EB9" w:rsidP="00BD4EB9">
            <w:pPr>
              <w:pStyle w:val="TAL"/>
              <w:rPr>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16FC489" w14:textId="77777777" w:rsidR="00BD4EB9" w:rsidRPr="004A1425" w:rsidRDefault="00BD4EB9" w:rsidP="00BD4EB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7D3B60E" w14:textId="77777777" w:rsidR="00BD4EB9" w:rsidRPr="004A1425" w:rsidRDefault="00BD4EB9" w:rsidP="00BD4EB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FFBFB59"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0E64B03" w14:textId="77777777" w:rsidR="00BD4EB9" w:rsidRPr="004A1425" w:rsidRDefault="00BD4EB9" w:rsidP="00BD4EB9">
            <w:pPr>
              <w:pStyle w:val="TAL"/>
            </w:pPr>
            <w:r w:rsidRPr="004A1425">
              <w:t>NOTE 1</w:t>
            </w:r>
          </w:p>
        </w:tc>
      </w:tr>
      <w:tr w:rsidR="00BD4EB9" w:rsidRPr="004A1425" w14:paraId="478632E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CCF7DE9" w14:textId="77777777" w:rsidR="00BD4EB9" w:rsidRPr="004A1425" w:rsidRDefault="00BD4EB9" w:rsidP="00BD4EB9">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1E10CA" w14:textId="77777777" w:rsidR="00BD4EB9" w:rsidRPr="004A1425" w:rsidRDefault="00BD4EB9" w:rsidP="00BD4EB9">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76D141"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46631C" w14:textId="77777777" w:rsidR="00BD4EB9" w:rsidRPr="004A1425" w:rsidRDefault="00BD4EB9" w:rsidP="00BD4EB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55015E"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F221E9B" w14:textId="77777777" w:rsidR="00BD4EB9" w:rsidRPr="004A1425" w:rsidRDefault="00BD4EB9" w:rsidP="00BD4EB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AFD07A3" w14:textId="77777777" w:rsidR="00BD4EB9" w:rsidRDefault="00BD4EB9" w:rsidP="00BD4EB9">
            <w:pPr>
              <w:pStyle w:val="TAL"/>
              <w:rPr>
                <w:rFonts w:eastAsia="宋体"/>
                <w:lang w:eastAsia="zh-CN"/>
              </w:rPr>
            </w:pPr>
            <w:r w:rsidRPr="00E60689">
              <w:rPr>
                <w:rFonts w:eastAsia="宋体"/>
                <w:b/>
                <w:lang w:eastAsia="zh-CN"/>
              </w:rPr>
              <w:t>Inter-band CA</w:t>
            </w:r>
            <w:r>
              <w:rPr>
                <w:rFonts w:eastAsia="宋体"/>
                <w:lang w:eastAsia="zh-CN"/>
              </w:rPr>
              <w:t>: PC3</w:t>
            </w:r>
          </w:p>
          <w:p w14:paraId="781ABE32" w14:textId="77777777" w:rsidR="00BD4EB9" w:rsidRPr="004A1425" w:rsidRDefault="00BD4EB9" w:rsidP="00BD4EB9">
            <w:pPr>
              <w:pStyle w:val="TAL"/>
            </w:pPr>
            <w:r w:rsidRPr="00E60689">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FF7708" w14:textId="77777777" w:rsidR="00BD4EB9" w:rsidRPr="004A1425" w:rsidRDefault="00BD4EB9" w:rsidP="00BD4EB9">
            <w:pPr>
              <w:pStyle w:val="TAL"/>
            </w:pPr>
          </w:p>
        </w:tc>
      </w:tr>
      <w:tr w:rsidR="00BD4EB9" w:rsidRPr="004A1425" w14:paraId="22AFF50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25C2004" w14:textId="77777777" w:rsidR="00BD4EB9" w:rsidRPr="004A1425" w:rsidRDefault="00BD4EB9" w:rsidP="00BD4EB9">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4E73D" w14:textId="77777777" w:rsidR="00BD4EB9" w:rsidRPr="004A1425" w:rsidRDefault="00BD4EB9" w:rsidP="00BD4EB9">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67C1F7"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88F10E" w14:textId="77777777" w:rsidR="00BD4EB9" w:rsidRPr="004A1425" w:rsidRDefault="00BD4EB9" w:rsidP="00BD4EB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8947522"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5E8B64" w14:textId="77777777" w:rsidR="00BD4EB9" w:rsidRPr="004A1425" w:rsidRDefault="00BD4EB9" w:rsidP="00BD4EB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01666B4"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66EC608" w14:textId="77777777" w:rsidR="00BD4EB9" w:rsidRPr="004A1425" w:rsidRDefault="00BD4EB9" w:rsidP="00BD4EB9">
            <w:pPr>
              <w:pStyle w:val="TAL"/>
            </w:pPr>
            <w:r w:rsidRPr="004A1425">
              <w:t>NOTE 1</w:t>
            </w:r>
          </w:p>
        </w:tc>
      </w:tr>
      <w:tr w:rsidR="00BD4EB9" w:rsidRPr="004A1425" w14:paraId="522177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58CCE3" w14:textId="77777777" w:rsidR="00BD4EB9" w:rsidRPr="004A1425" w:rsidRDefault="00BD4EB9" w:rsidP="00BD4EB9">
            <w:pPr>
              <w:pStyle w:val="TAL"/>
            </w:pPr>
            <w:r w:rsidRPr="004A1425">
              <w:lastRenderedPageBreak/>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0B90027" w14:textId="77777777" w:rsidR="00BD4EB9" w:rsidRPr="004A1425" w:rsidRDefault="00BD4EB9" w:rsidP="00BD4EB9">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44789EC"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82ED96" w14:textId="77777777" w:rsidR="00BD4EB9" w:rsidRPr="004A1425" w:rsidRDefault="00BD4EB9" w:rsidP="00BD4EB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E17EF1"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CFA928" w14:textId="77777777" w:rsidR="00BD4EB9" w:rsidRPr="004A1425" w:rsidRDefault="00BD4EB9" w:rsidP="00BD4EB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E9959EB"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C1B65E9" w14:textId="77777777" w:rsidR="00BD4EB9" w:rsidRPr="004A1425" w:rsidRDefault="00BD4EB9" w:rsidP="00BD4EB9">
            <w:pPr>
              <w:pStyle w:val="TAL"/>
            </w:pPr>
            <w:r w:rsidRPr="004A1425">
              <w:t>NOTE 1</w:t>
            </w:r>
          </w:p>
        </w:tc>
      </w:tr>
      <w:tr w:rsidR="00BD4EB9" w:rsidRPr="004A1425" w14:paraId="1226F847" w14:textId="77777777" w:rsidTr="00670C9A">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68FE03B5" w14:textId="77777777" w:rsidR="00BD4EB9" w:rsidRPr="004A1425" w:rsidRDefault="00BD4EB9" w:rsidP="00BD4EB9">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E129D7" w14:textId="77777777" w:rsidR="00BD4EB9" w:rsidRPr="004A1425" w:rsidRDefault="00BD4EB9" w:rsidP="00BD4EB9">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0F1D4F"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E43171" w14:textId="77777777" w:rsidR="00BD4EB9" w:rsidRPr="004A1425" w:rsidRDefault="00BD4EB9" w:rsidP="00BD4EB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49C2C6"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C1F030" w14:textId="77777777" w:rsidR="00BD4EB9" w:rsidRPr="004A1425" w:rsidRDefault="00BD4EB9" w:rsidP="00BD4EB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E281524"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2BFC64C" w14:textId="77777777" w:rsidR="00BD4EB9" w:rsidRPr="004A1425" w:rsidRDefault="00BD4EB9" w:rsidP="00BD4EB9">
            <w:pPr>
              <w:pStyle w:val="TAL"/>
            </w:pPr>
            <w:r w:rsidRPr="004A1425">
              <w:t>NOTE 1</w:t>
            </w:r>
          </w:p>
        </w:tc>
      </w:tr>
      <w:tr w:rsidR="00BD4EB9" w:rsidRPr="004A1425" w14:paraId="781E6D5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C0F64C7" w14:textId="77777777" w:rsidR="00BD4EB9" w:rsidRPr="004A1425" w:rsidRDefault="00BD4EB9" w:rsidP="00BD4EB9">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9A24D8" w14:textId="77777777" w:rsidR="00BD4EB9" w:rsidRPr="004A1425" w:rsidRDefault="00BD4EB9" w:rsidP="00BD4EB9">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5846ABB"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FF4FF1" w14:textId="77777777" w:rsidR="00BD4EB9" w:rsidRPr="004A1425" w:rsidRDefault="00BD4EB9" w:rsidP="00BD4EB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AA9961"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B0D5A" w14:textId="77777777" w:rsidR="00BD4EB9" w:rsidRPr="004A1425" w:rsidRDefault="00BD4EB9" w:rsidP="00BD4EB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CC4436"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6191AD" w14:textId="77777777" w:rsidR="00BD4EB9" w:rsidRPr="004A1425" w:rsidRDefault="00BD4EB9" w:rsidP="00BD4EB9">
            <w:pPr>
              <w:pStyle w:val="TAL"/>
            </w:pPr>
            <w:r w:rsidRPr="004A1425">
              <w:t>NOTE 1</w:t>
            </w:r>
          </w:p>
        </w:tc>
      </w:tr>
      <w:tr w:rsidR="00BD4EB9" w:rsidRPr="004A1425" w14:paraId="433F41C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54A39A" w14:textId="77777777" w:rsidR="00BD4EB9" w:rsidRPr="004A1425" w:rsidRDefault="00BD4EB9" w:rsidP="00BD4EB9">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415296E" w14:textId="77777777" w:rsidR="00BD4EB9" w:rsidRPr="004A1425" w:rsidRDefault="00BD4EB9" w:rsidP="00BD4EB9">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AE33CAB"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A9B78E8" w14:textId="77777777" w:rsidR="00BD4EB9" w:rsidRPr="004A1425" w:rsidRDefault="00BD4EB9" w:rsidP="00BD4EB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97A682C" w14:textId="77777777" w:rsidR="00BD4EB9" w:rsidRPr="004A1425" w:rsidRDefault="00BD4EB9" w:rsidP="00BD4EB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7FB3E9F" w14:textId="77777777" w:rsidR="00BD4EB9" w:rsidRPr="004A1425" w:rsidRDefault="00BD4EB9" w:rsidP="00BD4EB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C9E1D0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CD338C" w14:textId="77777777" w:rsidR="00BD4EB9" w:rsidRPr="004A1425" w:rsidRDefault="00BD4EB9" w:rsidP="00BD4EB9">
            <w:pPr>
              <w:pStyle w:val="TAL"/>
            </w:pPr>
            <w:r w:rsidRPr="004A1425">
              <w:t>NOTE 1</w:t>
            </w:r>
          </w:p>
        </w:tc>
      </w:tr>
      <w:tr w:rsidR="00BD4EB9" w:rsidRPr="004A1425" w14:paraId="3A2D02E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CCB2072" w14:textId="77777777" w:rsidR="00BD4EB9" w:rsidRPr="004A1425" w:rsidRDefault="00BD4EB9" w:rsidP="00BD4EB9">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47A8953F" w14:textId="77777777" w:rsidR="00BD4EB9" w:rsidRPr="004A1425" w:rsidRDefault="00BD4EB9" w:rsidP="00BD4EB9">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727804"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72FB09"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549FC"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8C4077D"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3601012"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55305C" w14:textId="77777777" w:rsidR="00BD4EB9" w:rsidRPr="004A1425" w:rsidRDefault="00BD4EB9" w:rsidP="00BD4EB9">
            <w:pPr>
              <w:pStyle w:val="TAL"/>
            </w:pPr>
          </w:p>
        </w:tc>
      </w:tr>
      <w:tr w:rsidR="00BD4EB9" w:rsidRPr="004A1425" w14:paraId="4039288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D4AF44" w14:textId="77777777" w:rsidR="00BD4EB9" w:rsidRPr="004A1425" w:rsidRDefault="00BD4EB9" w:rsidP="00BD4EB9">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954C255" w14:textId="77777777" w:rsidR="00BD4EB9" w:rsidRPr="004A1425" w:rsidRDefault="00BD4EB9" w:rsidP="00BD4EB9">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3B00FD2"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5BB612"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648EA8"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5C18CC2"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D41E47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3E76C78" w14:textId="77777777" w:rsidR="00BD4EB9" w:rsidRPr="004A1425" w:rsidRDefault="00BD4EB9" w:rsidP="00BD4EB9">
            <w:pPr>
              <w:pStyle w:val="TAL"/>
            </w:pPr>
          </w:p>
        </w:tc>
      </w:tr>
      <w:tr w:rsidR="00BD4EB9" w:rsidRPr="004A1425" w14:paraId="15E1827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D3F929" w14:textId="77777777" w:rsidR="00BD4EB9" w:rsidRPr="004A1425" w:rsidRDefault="00BD4EB9" w:rsidP="00BD4EB9">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3E0A965A" w14:textId="77777777" w:rsidR="00BD4EB9" w:rsidRPr="004A1425" w:rsidRDefault="00BD4EB9" w:rsidP="00BD4EB9">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36C94C"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D530D7"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BF85D7"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A7E6BDC"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EFCC033"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661FE0" w14:textId="77777777" w:rsidR="00BD4EB9" w:rsidRPr="004A1425" w:rsidRDefault="00BD4EB9" w:rsidP="00BD4EB9">
            <w:pPr>
              <w:pStyle w:val="TAL"/>
            </w:pPr>
          </w:p>
        </w:tc>
      </w:tr>
      <w:tr w:rsidR="00BD4EB9" w:rsidRPr="004A1425" w14:paraId="73F397F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756912F" w14:textId="77777777" w:rsidR="00BD4EB9" w:rsidRPr="004A1425" w:rsidRDefault="00BD4EB9" w:rsidP="00BD4EB9">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1F0C60EA" w14:textId="77777777" w:rsidR="00BD4EB9" w:rsidRPr="004A1425" w:rsidRDefault="00BD4EB9" w:rsidP="00BD4EB9">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8EEA442"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205B1C"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540090"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BA6616A"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8F3F5D2"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2A8315" w14:textId="77777777" w:rsidR="00BD4EB9" w:rsidRPr="004A1425" w:rsidRDefault="00BD4EB9" w:rsidP="00BD4EB9">
            <w:pPr>
              <w:pStyle w:val="TAL"/>
            </w:pPr>
          </w:p>
        </w:tc>
      </w:tr>
      <w:tr w:rsidR="00BD4EB9" w:rsidRPr="004A1425" w14:paraId="713E86E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19C8AD" w14:textId="77777777" w:rsidR="00BD4EB9" w:rsidRPr="004A1425" w:rsidRDefault="00BD4EB9" w:rsidP="00BD4EB9">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6F348F0E" w14:textId="77777777" w:rsidR="00BD4EB9" w:rsidRPr="004A1425" w:rsidRDefault="00BD4EB9" w:rsidP="00BD4EB9">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E60EFBD"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DA15F9"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89FC61"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A3BFB9"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FEF5AB"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239CAF" w14:textId="77777777" w:rsidR="00BD4EB9" w:rsidRPr="004A1425" w:rsidRDefault="00BD4EB9" w:rsidP="00BD4EB9">
            <w:pPr>
              <w:pStyle w:val="TAL"/>
            </w:pPr>
          </w:p>
        </w:tc>
      </w:tr>
      <w:tr w:rsidR="00BD4EB9" w:rsidRPr="004A1425" w14:paraId="4CD82E3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6CAB8B2" w14:textId="77777777" w:rsidR="00BD4EB9" w:rsidRPr="004A1425" w:rsidRDefault="00BD4EB9" w:rsidP="00BD4EB9">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2A1C45EE" w14:textId="77777777" w:rsidR="00BD4EB9" w:rsidRPr="004A1425" w:rsidRDefault="00BD4EB9" w:rsidP="00BD4EB9">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B376F5"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E75106"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91C199E"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60F6BFD"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8AE751E"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CFE02F" w14:textId="77777777" w:rsidR="00BD4EB9" w:rsidRPr="004A1425" w:rsidRDefault="00BD4EB9" w:rsidP="00BD4EB9">
            <w:pPr>
              <w:pStyle w:val="TAL"/>
            </w:pPr>
          </w:p>
        </w:tc>
      </w:tr>
      <w:tr w:rsidR="00BD4EB9" w:rsidRPr="004A1425" w14:paraId="6B0CC6D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C719DDE" w14:textId="77777777" w:rsidR="00BD4EB9" w:rsidRPr="004A1425" w:rsidRDefault="00BD4EB9" w:rsidP="00BD4EB9">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4DC215BB" w14:textId="77777777" w:rsidR="00BD4EB9" w:rsidRPr="004A1425" w:rsidRDefault="00BD4EB9" w:rsidP="00BD4EB9">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C876BC"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7FCEEF"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43268FC"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CF2744B"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C645EE6"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998EEC" w14:textId="77777777" w:rsidR="00BD4EB9" w:rsidRPr="004A1425" w:rsidRDefault="00BD4EB9" w:rsidP="00BD4EB9">
            <w:pPr>
              <w:pStyle w:val="TAL"/>
            </w:pPr>
          </w:p>
        </w:tc>
      </w:tr>
      <w:tr w:rsidR="00BD4EB9" w:rsidRPr="004A1425" w14:paraId="1EFF848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4349DB6" w14:textId="77777777" w:rsidR="00BD4EB9" w:rsidRPr="004A1425" w:rsidRDefault="00BD4EB9" w:rsidP="00BD4EB9">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51934222" w14:textId="77777777" w:rsidR="00BD4EB9" w:rsidRPr="004A1425" w:rsidRDefault="00BD4EB9" w:rsidP="00BD4EB9">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5CE53A"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D29181"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24B483"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32DFDB3"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66A9C77"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012BF1" w14:textId="77777777" w:rsidR="00BD4EB9" w:rsidRPr="004A1425" w:rsidRDefault="00BD4EB9" w:rsidP="00BD4EB9">
            <w:pPr>
              <w:pStyle w:val="TAL"/>
            </w:pPr>
          </w:p>
        </w:tc>
      </w:tr>
      <w:tr w:rsidR="00BD4EB9" w:rsidRPr="004A1425" w14:paraId="3758A0E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8D2AC7" w14:textId="77777777" w:rsidR="00BD4EB9" w:rsidRPr="004A1425" w:rsidRDefault="00BD4EB9" w:rsidP="00BD4EB9">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01AF036A" w14:textId="77777777" w:rsidR="00BD4EB9" w:rsidRPr="004A1425" w:rsidRDefault="00BD4EB9" w:rsidP="00BD4EB9">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222BB4C"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781884" w14:textId="77777777" w:rsidR="00BD4EB9" w:rsidRPr="004A1425" w:rsidRDefault="00BD4EB9" w:rsidP="00BD4EB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F5182DB" w14:textId="77777777" w:rsidR="00BD4EB9" w:rsidRPr="004A1425" w:rsidRDefault="00BD4EB9" w:rsidP="00BD4EB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515CB9F" w14:textId="77777777" w:rsidR="00BD4EB9" w:rsidRPr="004A1425" w:rsidRDefault="00BD4EB9" w:rsidP="00BD4EB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317836"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DDAD93" w14:textId="77777777" w:rsidR="00BD4EB9" w:rsidRPr="004A1425" w:rsidRDefault="00BD4EB9" w:rsidP="00BD4EB9">
            <w:pPr>
              <w:pStyle w:val="TAL"/>
            </w:pPr>
          </w:p>
        </w:tc>
      </w:tr>
      <w:tr w:rsidR="00BD4EB9" w:rsidRPr="004A1425" w14:paraId="0A24036F" w14:textId="77777777" w:rsidTr="00FC3EAD">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0" w:author="Huawei-Chunying Gu" w:date="2022-11-17T13:57: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81" w:author="Huawei-Chunying Gu" w:date="2022-11-17T13:57: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182" w:author="Huawei-Chunying Gu" w:date="2022-11-17T13:57:00Z">
              <w:tcPr>
                <w:tcW w:w="1349" w:type="dxa"/>
                <w:tcBorders>
                  <w:top w:val="single" w:sz="4" w:space="0" w:color="auto"/>
                  <w:left w:val="single" w:sz="4" w:space="0" w:color="auto"/>
                  <w:bottom w:val="single" w:sz="4" w:space="0" w:color="auto"/>
                  <w:right w:val="single" w:sz="4" w:space="0" w:color="auto"/>
                </w:tcBorders>
                <w:hideMark/>
              </w:tcPr>
            </w:tcPrChange>
          </w:tcPr>
          <w:p w14:paraId="5E2219E8" w14:textId="77777777" w:rsidR="00BD4EB9" w:rsidRPr="004A1425" w:rsidRDefault="00BD4EB9" w:rsidP="00BD4EB9">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Change w:id="1183" w:author="Huawei-Chunying Gu" w:date="2022-11-17T13:57:00Z">
              <w:tcPr>
                <w:tcW w:w="4467" w:type="dxa"/>
                <w:gridSpan w:val="2"/>
                <w:tcBorders>
                  <w:top w:val="single" w:sz="4" w:space="0" w:color="auto"/>
                  <w:left w:val="single" w:sz="4" w:space="0" w:color="auto"/>
                  <w:bottom w:val="single" w:sz="4" w:space="0" w:color="auto"/>
                  <w:right w:val="single" w:sz="4" w:space="0" w:color="auto"/>
                </w:tcBorders>
                <w:hideMark/>
              </w:tcPr>
            </w:tcPrChange>
          </w:tcPr>
          <w:p w14:paraId="5D48BE82" w14:textId="77777777" w:rsidR="00BD4EB9" w:rsidRPr="004A1425" w:rsidRDefault="00BD4EB9" w:rsidP="00BD4EB9">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Change w:id="1184" w:author="Huawei-Chunying Gu" w:date="2022-11-17T13:57:00Z">
              <w:tcPr>
                <w:tcW w:w="852" w:type="dxa"/>
                <w:gridSpan w:val="2"/>
                <w:tcBorders>
                  <w:top w:val="single" w:sz="4" w:space="0" w:color="auto"/>
                  <w:left w:val="single" w:sz="4" w:space="0" w:color="auto"/>
                  <w:bottom w:val="single" w:sz="4" w:space="0" w:color="auto"/>
                  <w:right w:val="single" w:sz="4" w:space="0" w:color="auto"/>
                </w:tcBorders>
                <w:hideMark/>
              </w:tcPr>
            </w:tcPrChange>
          </w:tcPr>
          <w:p w14:paraId="4AC16A47"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Change w:id="1185" w:author="Huawei-Chunying Gu" w:date="2022-11-17T13:57: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7916F297" w14:textId="77777777" w:rsidR="00BD4EB9" w:rsidRPr="004A1425" w:rsidRDefault="00BD4EB9" w:rsidP="00BD4EB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Change w:id="1186" w:author="Huawei-Chunying Gu" w:date="2022-11-17T13:57:00Z">
              <w:tcPr>
                <w:tcW w:w="3120" w:type="dxa"/>
                <w:gridSpan w:val="2"/>
                <w:tcBorders>
                  <w:top w:val="single" w:sz="4" w:space="0" w:color="auto"/>
                  <w:left w:val="single" w:sz="4" w:space="0" w:color="auto"/>
                  <w:bottom w:val="single" w:sz="4" w:space="0" w:color="auto"/>
                  <w:right w:val="single" w:sz="4" w:space="0" w:color="auto"/>
                </w:tcBorders>
                <w:hideMark/>
              </w:tcPr>
            </w:tcPrChange>
          </w:tcPr>
          <w:p w14:paraId="00659208" w14:textId="58A24D4C" w:rsidR="00BD4EB9" w:rsidRPr="004A1425" w:rsidRDefault="00BD4EB9" w:rsidP="00BD4EB9">
            <w:pPr>
              <w:pStyle w:val="TAL"/>
              <w:rPr>
                <w:lang w:eastAsia="zh-CN"/>
              </w:rPr>
            </w:pPr>
            <w:r w:rsidRPr="004A1425">
              <w:rPr>
                <w:lang w:eastAsia="zh-CN"/>
              </w:rPr>
              <w:t xml:space="preserve">UEs supporting 5GS FR1 and </w:t>
            </w:r>
            <w:ins w:id="1187"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hideMark/>
            <w:tcPrChange w:id="1188" w:author="Huawei-Chunying Gu" w:date="2022-11-17T13:57:00Z">
              <w:tcPr>
                <w:tcW w:w="1556" w:type="dxa"/>
                <w:gridSpan w:val="2"/>
                <w:tcBorders>
                  <w:top w:val="single" w:sz="4" w:space="0" w:color="auto"/>
                  <w:left w:val="single" w:sz="4" w:space="0" w:color="auto"/>
                  <w:bottom w:val="single" w:sz="4" w:space="0" w:color="auto"/>
                  <w:right w:val="single" w:sz="4" w:space="0" w:color="auto"/>
                </w:tcBorders>
                <w:hideMark/>
              </w:tcPr>
            </w:tcPrChange>
          </w:tcPr>
          <w:p w14:paraId="539FE418" w14:textId="77777777" w:rsidR="00BD4EB9" w:rsidRPr="004A1425" w:rsidRDefault="00BD4EB9" w:rsidP="00BD4EB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Change w:id="1189" w:author="Huawei-Chunying Gu" w:date="2022-11-17T13:57:00Z">
              <w:tcPr>
                <w:tcW w:w="1105" w:type="dxa"/>
                <w:gridSpan w:val="2"/>
                <w:tcBorders>
                  <w:top w:val="single" w:sz="4" w:space="0" w:color="auto"/>
                  <w:left w:val="single" w:sz="4" w:space="0" w:color="auto"/>
                  <w:bottom w:val="single" w:sz="4" w:space="0" w:color="auto"/>
                  <w:right w:val="single" w:sz="4" w:space="0" w:color="auto"/>
                </w:tcBorders>
              </w:tcPr>
            </w:tcPrChange>
          </w:tcPr>
          <w:p w14:paraId="37FE467C" w14:textId="77777777" w:rsidR="00BD4EB9" w:rsidRPr="004A1425"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Change w:id="1190" w:author="Huawei-Chunying Gu" w:date="2022-11-17T13:57:00Z">
              <w:tcPr>
                <w:tcW w:w="2009" w:type="dxa"/>
                <w:gridSpan w:val="2"/>
                <w:tcBorders>
                  <w:top w:val="single" w:sz="4" w:space="0" w:color="auto"/>
                  <w:left w:val="single" w:sz="4" w:space="0" w:color="auto"/>
                  <w:bottom w:val="single" w:sz="4" w:space="0" w:color="auto"/>
                  <w:right w:val="single" w:sz="4" w:space="0" w:color="auto"/>
                </w:tcBorders>
              </w:tcPr>
            </w:tcPrChange>
          </w:tcPr>
          <w:p w14:paraId="30E2DC23" w14:textId="77777777" w:rsidR="00BD4EB9" w:rsidRPr="004A1425" w:rsidRDefault="00BD4EB9" w:rsidP="00BD4EB9">
            <w:pPr>
              <w:pStyle w:val="TAL"/>
            </w:pPr>
          </w:p>
        </w:tc>
      </w:tr>
      <w:tr w:rsidR="00BD4EB9" w:rsidRPr="004A1425" w14:paraId="2521E2E2" w14:textId="77777777" w:rsidTr="00FC3EAD">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1" w:author="Huawei-Chunying Gu" w:date="2022-11-17T13:57: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92" w:author="Huawei-Chunying Gu" w:date="2022-11-17T13:57:00Z">
            <w:trPr>
              <w:jc w:val="center"/>
            </w:trPr>
          </w:trPrChange>
        </w:trPr>
        <w:tc>
          <w:tcPr>
            <w:tcW w:w="1349" w:type="dxa"/>
            <w:tcBorders>
              <w:top w:val="single" w:sz="4" w:space="0" w:color="auto"/>
              <w:left w:val="single" w:sz="4" w:space="0" w:color="auto"/>
              <w:bottom w:val="nil"/>
              <w:right w:val="single" w:sz="4" w:space="0" w:color="auto"/>
            </w:tcBorders>
            <w:hideMark/>
            <w:tcPrChange w:id="1193" w:author="Huawei-Chunying Gu" w:date="2022-11-17T13:57:00Z">
              <w:tcPr>
                <w:tcW w:w="1349" w:type="dxa"/>
                <w:tcBorders>
                  <w:top w:val="single" w:sz="4" w:space="0" w:color="auto"/>
                  <w:left w:val="single" w:sz="4" w:space="0" w:color="auto"/>
                  <w:bottom w:val="single" w:sz="4" w:space="0" w:color="auto"/>
                  <w:right w:val="single" w:sz="4" w:space="0" w:color="auto"/>
                </w:tcBorders>
                <w:hideMark/>
              </w:tcPr>
            </w:tcPrChange>
          </w:tcPr>
          <w:p w14:paraId="22A46F33" w14:textId="77777777" w:rsidR="00BD4EB9" w:rsidRPr="004A1425" w:rsidRDefault="00BD4EB9" w:rsidP="00BD4EB9">
            <w:pPr>
              <w:pStyle w:val="TAL"/>
            </w:pPr>
            <w:r w:rsidRPr="004A1425">
              <w:t>6.5D.2.2</w:t>
            </w:r>
          </w:p>
        </w:tc>
        <w:tc>
          <w:tcPr>
            <w:tcW w:w="4467" w:type="dxa"/>
            <w:gridSpan w:val="2"/>
            <w:tcBorders>
              <w:top w:val="single" w:sz="4" w:space="0" w:color="auto"/>
              <w:left w:val="single" w:sz="4" w:space="0" w:color="auto"/>
              <w:bottom w:val="nil"/>
              <w:right w:val="single" w:sz="4" w:space="0" w:color="auto"/>
            </w:tcBorders>
            <w:hideMark/>
            <w:tcPrChange w:id="1194" w:author="Huawei-Chunying Gu" w:date="2022-11-17T13:57:00Z">
              <w:tcPr>
                <w:tcW w:w="4467" w:type="dxa"/>
                <w:gridSpan w:val="2"/>
                <w:tcBorders>
                  <w:top w:val="single" w:sz="4" w:space="0" w:color="auto"/>
                  <w:left w:val="single" w:sz="4" w:space="0" w:color="auto"/>
                  <w:bottom w:val="single" w:sz="4" w:space="0" w:color="auto"/>
                  <w:right w:val="single" w:sz="4" w:space="0" w:color="auto"/>
                </w:tcBorders>
                <w:hideMark/>
              </w:tcPr>
            </w:tcPrChange>
          </w:tcPr>
          <w:p w14:paraId="194AC202" w14:textId="77777777" w:rsidR="00BD4EB9" w:rsidRPr="004A1425" w:rsidRDefault="00BD4EB9" w:rsidP="00BD4EB9">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Change w:id="1195" w:author="Huawei-Chunying Gu" w:date="2022-11-17T13:57:00Z">
              <w:tcPr>
                <w:tcW w:w="852" w:type="dxa"/>
                <w:gridSpan w:val="2"/>
                <w:tcBorders>
                  <w:top w:val="single" w:sz="4" w:space="0" w:color="auto"/>
                  <w:left w:val="single" w:sz="4" w:space="0" w:color="auto"/>
                  <w:bottom w:val="single" w:sz="4" w:space="0" w:color="auto"/>
                  <w:right w:val="single" w:sz="4" w:space="0" w:color="auto"/>
                </w:tcBorders>
                <w:hideMark/>
              </w:tcPr>
            </w:tcPrChange>
          </w:tcPr>
          <w:p w14:paraId="64018F55" w14:textId="77777777" w:rsidR="00BD4EB9" w:rsidRPr="004A1425" w:rsidRDefault="00BD4EB9" w:rsidP="00BD4EB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Change w:id="1196" w:author="Huawei-Chunying Gu" w:date="2022-11-17T13:57: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2AE48A18" w14:textId="77777777" w:rsidR="00BD4EB9" w:rsidRPr="004A1425" w:rsidRDefault="00BD4EB9" w:rsidP="00BD4EB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Change w:id="1197" w:author="Huawei-Chunying Gu" w:date="2022-11-17T13:57:00Z">
              <w:tcPr>
                <w:tcW w:w="3120" w:type="dxa"/>
                <w:gridSpan w:val="2"/>
                <w:tcBorders>
                  <w:top w:val="single" w:sz="4" w:space="0" w:color="auto"/>
                  <w:left w:val="single" w:sz="4" w:space="0" w:color="auto"/>
                  <w:bottom w:val="single" w:sz="4" w:space="0" w:color="auto"/>
                  <w:right w:val="single" w:sz="4" w:space="0" w:color="auto"/>
                </w:tcBorders>
                <w:hideMark/>
              </w:tcPr>
            </w:tcPrChange>
          </w:tcPr>
          <w:p w14:paraId="1C9288DF" w14:textId="69D164FB" w:rsidR="00BD4EB9" w:rsidRPr="004A1425" w:rsidRDefault="00BD4EB9" w:rsidP="00BD4EB9">
            <w:pPr>
              <w:pStyle w:val="TAL"/>
              <w:rPr>
                <w:lang w:eastAsia="zh-CN"/>
              </w:rPr>
            </w:pPr>
            <w:r w:rsidRPr="004A1425">
              <w:rPr>
                <w:lang w:eastAsia="zh-CN"/>
              </w:rPr>
              <w:t xml:space="preserve">UEs supporting 5GS FR1 and </w:t>
            </w:r>
            <w:ins w:id="1198"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nil"/>
              <w:right w:val="single" w:sz="4" w:space="0" w:color="auto"/>
            </w:tcBorders>
            <w:tcPrChange w:id="1199" w:author="Huawei-Chunying Gu" w:date="2022-11-17T13:57:00Z">
              <w:tcPr>
                <w:tcW w:w="1556" w:type="dxa"/>
                <w:gridSpan w:val="2"/>
                <w:tcBorders>
                  <w:top w:val="single" w:sz="4" w:space="0" w:color="auto"/>
                  <w:left w:val="single" w:sz="4" w:space="0" w:color="auto"/>
                  <w:bottom w:val="single" w:sz="4" w:space="0" w:color="auto"/>
                  <w:right w:val="single" w:sz="4" w:space="0" w:color="auto"/>
                </w:tcBorders>
              </w:tcPr>
            </w:tcPrChange>
          </w:tcPr>
          <w:p w14:paraId="3C9997CC" w14:textId="77777777" w:rsidR="00BD4EB9" w:rsidRPr="004A1425" w:rsidRDefault="00BD4EB9" w:rsidP="00BD4EB9">
            <w:pPr>
              <w:pStyle w:val="TAL"/>
              <w:rPr>
                <w:lang w:eastAsia="zh-CN"/>
              </w:rPr>
            </w:pPr>
            <w:r w:rsidRPr="004A1425">
              <w:t>D022</w:t>
            </w:r>
          </w:p>
        </w:tc>
        <w:tc>
          <w:tcPr>
            <w:tcW w:w="1105" w:type="dxa"/>
            <w:gridSpan w:val="2"/>
            <w:tcBorders>
              <w:top w:val="single" w:sz="4" w:space="0" w:color="auto"/>
              <w:left w:val="single" w:sz="4" w:space="0" w:color="auto"/>
              <w:bottom w:val="nil"/>
              <w:right w:val="single" w:sz="4" w:space="0" w:color="auto"/>
            </w:tcBorders>
            <w:tcPrChange w:id="1200" w:author="Huawei-Chunying Gu" w:date="2022-11-17T13:57:00Z">
              <w:tcPr>
                <w:tcW w:w="1105" w:type="dxa"/>
                <w:gridSpan w:val="2"/>
                <w:tcBorders>
                  <w:top w:val="single" w:sz="4" w:space="0" w:color="auto"/>
                  <w:left w:val="single" w:sz="4" w:space="0" w:color="auto"/>
                  <w:bottom w:val="single" w:sz="4" w:space="0" w:color="auto"/>
                  <w:right w:val="single" w:sz="4" w:space="0" w:color="auto"/>
                </w:tcBorders>
              </w:tcPr>
            </w:tcPrChange>
          </w:tcPr>
          <w:p w14:paraId="6B613D35" w14:textId="77777777" w:rsidR="00BD4EB9" w:rsidRPr="004A1425" w:rsidRDefault="00BD4EB9" w:rsidP="00BD4EB9">
            <w:pPr>
              <w:pStyle w:val="TAL"/>
            </w:pPr>
          </w:p>
        </w:tc>
        <w:tc>
          <w:tcPr>
            <w:tcW w:w="2009" w:type="dxa"/>
            <w:gridSpan w:val="2"/>
            <w:tcBorders>
              <w:top w:val="single" w:sz="4" w:space="0" w:color="auto"/>
              <w:left w:val="single" w:sz="4" w:space="0" w:color="auto"/>
              <w:bottom w:val="nil"/>
              <w:right w:val="single" w:sz="4" w:space="0" w:color="auto"/>
            </w:tcBorders>
            <w:tcPrChange w:id="1201" w:author="Huawei-Chunying Gu" w:date="2022-11-17T13:57:00Z">
              <w:tcPr>
                <w:tcW w:w="2009" w:type="dxa"/>
                <w:gridSpan w:val="2"/>
                <w:tcBorders>
                  <w:top w:val="single" w:sz="4" w:space="0" w:color="auto"/>
                  <w:left w:val="single" w:sz="4" w:space="0" w:color="auto"/>
                  <w:bottom w:val="single" w:sz="4" w:space="0" w:color="auto"/>
                  <w:right w:val="single" w:sz="4" w:space="0" w:color="auto"/>
                </w:tcBorders>
              </w:tcPr>
            </w:tcPrChange>
          </w:tcPr>
          <w:p w14:paraId="0C75FAC4" w14:textId="77777777" w:rsidR="00BD4EB9" w:rsidRPr="004A1425" w:rsidRDefault="00BD4EB9" w:rsidP="00BD4EB9">
            <w:pPr>
              <w:pStyle w:val="TAL"/>
            </w:pPr>
          </w:p>
        </w:tc>
      </w:tr>
      <w:tr w:rsidR="00FC3EAD" w:rsidRPr="004A1425" w14:paraId="13A12A47" w14:textId="77777777" w:rsidTr="00FC3EAD">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2" w:author="Huawei-Chunying Gu" w:date="2022-11-17T13:57: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03" w:author="Huawei-Chunying Gu" w:date="2022-11-17T13:56:00Z"/>
          <w:trPrChange w:id="1204" w:author="Huawei-Chunying Gu" w:date="2022-11-17T13:57:00Z">
            <w:trPr>
              <w:jc w:val="center"/>
            </w:trPr>
          </w:trPrChange>
        </w:trPr>
        <w:tc>
          <w:tcPr>
            <w:tcW w:w="1349" w:type="dxa"/>
            <w:tcBorders>
              <w:top w:val="nil"/>
              <w:left w:val="single" w:sz="4" w:space="0" w:color="auto"/>
              <w:bottom w:val="single" w:sz="4" w:space="0" w:color="auto"/>
              <w:right w:val="single" w:sz="4" w:space="0" w:color="auto"/>
            </w:tcBorders>
            <w:tcPrChange w:id="1205" w:author="Huawei-Chunying Gu" w:date="2022-11-17T13:57:00Z">
              <w:tcPr>
                <w:tcW w:w="1349" w:type="dxa"/>
                <w:tcBorders>
                  <w:top w:val="single" w:sz="4" w:space="0" w:color="auto"/>
                  <w:left w:val="single" w:sz="4" w:space="0" w:color="auto"/>
                  <w:bottom w:val="single" w:sz="4" w:space="0" w:color="auto"/>
                  <w:right w:val="single" w:sz="4" w:space="0" w:color="auto"/>
                </w:tcBorders>
              </w:tcPr>
            </w:tcPrChange>
          </w:tcPr>
          <w:p w14:paraId="501F715B" w14:textId="77777777" w:rsidR="00FC3EAD" w:rsidRPr="004A1425" w:rsidRDefault="00FC3EAD" w:rsidP="00FC3EAD">
            <w:pPr>
              <w:pStyle w:val="TAL"/>
              <w:rPr>
                <w:ins w:id="1206" w:author="Huawei-Chunying Gu" w:date="2022-11-17T13:56:00Z"/>
              </w:rPr>
            </w:pPr>
          </w:p>
        </w:tc>
        <w:tc>
          <w:tcPr>
            <w:tcW w:w="4467" w:type="dxa"/>
            <w:gridSpan w:val="2"/>
            <w:tcBorders>
              <w:top w:val="nil"/>
              <w:left w:val="single" w:sz="4" w:space="0" w:color="auto"/>
              <w:bottom w:val="single" w:sz="4" w:space="0" w:color="auto"/>
              <w:right w:val="single" w:sz="4" w:space="0" w:color="auto"/>
            </w:tcBorders>
            <w:tcPrChange w:id="1207" w:author="Huawei-Chunying Gu" w:date="2022-11-17T13:57:00Z">
              <w:tcPr>
                <w:tcW w:w="4467" w:type="dxa"/>
                <w:gridSpan w:val="2"/>
                <w:tcBorders>
                  <w:top w:val="single" w:sz="4" w:space="0" w:color="auto"/>
                  <w:left w:val="single" w:sz="4" w:space="0" w:color="auto"/>
                  <w:bottom w:val="single" w:sz="4" w:space="0" w:color="auto"/>
                  <w:right w:val="single" w:sz="4" w:space="0" w:color="auto"/>
                </w:tcBorders>
              </w:tcPr>
            </w:tcPrChange>
          </w:tcPr>
          <w:p w14:paraId="614C924A" w14:textId="77777777" w:rsidR="00FC3EAD" w:rsidRPr="004A1425" w:rsidRDefault="00FC3EAD" w:rsidP="00FC3EAD">
            <w:pPr>
              <w:pStyle w:val="TAL"/>
              <w:rPr>
                <w:ins w:id="1208" w:author="Huawei-Chunying Gu" w:date="2022-11-17T13:56:00Z"/>
              </w:rPr>
            </w:pPr>
          </w:p>
        </w:tc>
        <w:tc>
          <w:tcPr>
            <w:tcW w:w="852" w:type="dxa"/>
            <w:gridSpan w:val="2"/>
            <w:tcBorders>
              <w:top w:val="single" w:sz="4" w:space="0" w:color="auto"/>
              <w:left w:val="single" w:sz="4" w:space="0" w:color="auto"/>
              <w:bottom w:val="single" w:sz="4" w:space="0" w:color="auto"/>
              <w:right w:val="single" w:sz="4" w:space="0" w:color="auto"/>
            </w:tcBorders>
            <w:tcPrChange w:id="1209" w:author="Huawei-Chunying Gu" w:date="2022-11-17T13:57:00Z">
              <w:tcPr>
                <w:tcW w:w="852" w:type="dxa"/>
                <w:gridSpan w:val="2"/>
                <w:tcBorders>
                  <w:top w:val="single" w:sz="4" w:space="0" w:color="auto"/>
                  <w:left w:val="single" w:sz="4" w:space="0" w:color="auto"/>
                  <w:bottom w:val="single" w:sz="4" w:space="0" w:color="auto"/>
                  <w:right w:val="single" w:sz="4" w:space="0" w:color="auto"/>
                </w:tcBorders>
              </w:tcPr>
            </w:tcPrChange>
          </w:tcPr>
          <w:p w14:paraId="5194FFBE" w14:textId="376C6E72" w:rsidR="00FC3EAD" w:rsidRPr="000B40E3" w:rsidRDefault="00FC3EAD" w:rsidP="00FC3EAD">
            <w:pPr>
              <w:pStyle w:val="TAC"/>
              <w:rPr>
                <w:ins w:id="1210" w:author="Huawei-Chunying Gu" w:date="2022-11-17T13:56:00Z"/>
                <w:highlight w:val="green"/>
                <w:rPrChange w:id="1211" w:author="Huawei-Chunying Gu" w:date="2022-11-17T13:58:00Z">
                  <w:rPr>
                    <w:ins w:id="1212" w:author="Huawei-Chunying Gu" w:date="2022-11-17T13:56:00Z"/>
                  </w:rPr>
                </w:rPrChange>
              </w:rPr>
            </w:pPr>
            <w:ins w:id="1213" w:author="Huawei-Chunying Gu" w:date="2022-11-17T13:57:00Z">
              <w:r w:rsidRPr="000B40E3">
                <w:rPr>
                  <w:highlight w:val="green"/>
                  <w:rPrChange w:id="1214" w:author="Huawei-Chunying Gu" w:date="2022-11-17T13:58:00Z">
                    <w:rPr>
                      <w:highlight w:val="yellow"/>
                    </w:rPr>
                  </w:rPrChange>
                </w:rPr>
                <w:t>Rel-16</w:t>
              </w:r>
            </w:ins>
          </w:p>
        </w:tc>
        <w:tc>
          <w:tcPr>
            <w:tcW w:w="1130" w:type="dxa"/>
            <w:gridSpan w:val="2"/>
            <w:tcBorders>
              <w:top w:val="single" w:sz="4" w:space="0" w:color="auto"/>
              <w:left w:val="single" w:sz="4" w:space="0" w:color="auto"/>
              <w:bottom w:val="single" w:sz="4" w:space="0" w:color="auto"/>
              <w:right w:val="single" w:sz="4" w:space="0" w:color="auto"/>
            </w:tcBorders>
            <w:tcPrChange w:id="1215" w:author="Huawei-Chunying Gu" w:date="2022-11-17T13:57:00Z">
              <w:tcPr>
                <w:tcW w:w="1130" w:type="dxa"/>
                <w:gridSpan w:val="2"/>
                <w:tcBorders>
                  <w:top w:val="single" w:sz="4" w:space="0" w:color="auto"/>
                  <w:left w:val="single" w:sz="4" w:space="0" w:color="auto"/>
                  <w:bottom w:val="single" w:sz="4" w:space="0" w:color="auto"/>
                  <w:right w:val="single" w:sz="4" w:space="0" w:color="auto"/>
                </w:tcBorders>
              </w:tcPr>
            </w:tcPrChange>
          </w:tcPr>
          <w:p w14:paraId="5C23F436" w14:textId="55D5E8B3" w:rsidR="00FC3EAD" w:rsidRPr="000B40E3" w:rsidRDefault="00FC3EAD" w:rsidP="00FC3EAD">
            <w:pPr>
              <w:pStyle w:val="TAL"/>
              <w:rPr>
                <w:ins w:id="1216" w:author="Huawei-Chunying Gu" w:date="2022-11-17T13:56:00Z"/>
                <w:highlight w:val="green"/>
                <w:lang w:eastAsia="zh-CN"/>
                <w:rPrChange w:id="1217" w:author="Huawei-Chunying Gu" w:date="2022-11-17T13:58:00Z">
                  <w:rPr>
                    <w:ins w:id="1218" w:author="Huawei-Chunying Gu" w:date="2022-11-17T13:56:00Z"/>
                    <w:lang w:eastAsia="zh-CN"/>
                  </w:rPr>
                </w:rPrChange>
              </w:rPr>
            </w:pPr>
            <w:ins w:id="1219" w:author="Huawei-Chunying Gu" w:date="2022-11-17T13:57:00Z">
              <w:r w:rsidRPr="000B40E3">
                <w:rPr>
                  <w:highlight w:val="green"/>
                  <w:rPrChange w:id="1220" w:author="Huawei-Chunying Gu" w:date="2022-11-17T13:58:00Z">
                    <w:rPr>
                      <w:highlight w:val="yellow"/>
                    </w:rPr>
                  </w:rPrChange>
                </w:rPr>
                <w:t>C003b</w:t>
              </w:r>
            </w:ins>
          </w:p>
        </w:tc>
        <w:tc>
          <w:tcPr>
            <w:tcW w:w="3120" w:type="dxa"/>
            <w:gridSpan w:val="2"/>
            <w:tcBorders>
              <w:top w:val="single" w:sz="4" w:space="0" w:color="auto"/>
              <w:left w:val="single" w:sz="4" w:space="0" w:color="auto"/>
              <w:bottom w:val="single" w:sz="4" w:space="0" w:color="auto"/>
              <w:right w:val="single" w:sz="4" w:space="0" w:color="auto"/>
            </w:tcBorders>
            <w:tcPrChange w:id="1221" w:author="Huawei-Chunying Gu" w:date="2022-11-17T13:57:00Z">
              <w:tcPr>
                <w:tcW w:w="3120" w:type="dxa"/>
                <w:gridSpan w:val="2"/>
                <w:tcBorders>
                  <w:top w:val="single" w:sz="4" w:space="0" w:color="auto"/>
                  <w:left w:val="single" w:sz="4" w:space="0" w:color="auto"/>
                  <w:bottom w:val="single" w:sz="4" w:space="0" w:color="auto"/>
                  <w:right w:val="single" w:sz="4" w:space="0" w:color="auto"/>
                </w:tcBorders>
              </w:tcPr>
            </w:tcPrChange>
          </w:tcPr>
          <w:p w14:paraId="6A5CB3CD" w14:textId="0A4CFA57" w:rsidR="00FC3EAD" w:rsidRPr="000B40E3" w:rsidRDefault="00FC3EAD" w:rsidP="00FC3EAD">
            <w:pPr>
              <w:pStyle w:val="TAL"/>
              <w:rPr>
                <w:ins w:id="1222" w:author="Huawei-Chunying Gu" w:date="2022-11-17T13:56:00Z"/>
                <w:highlight w:val="green"/>
                <w:lang w:eastAsia="zh-CN"/>
                <w:rPrChange w:id="1223" w:author="Huawei-Chunying Gu" w:date="2022-11-17T13:58:00Z">
                  <w:rPr>
                    <w:ins w:id="1224" w:author="Huawei-Chunying Gu" w:date="2022-11-17T13:56:00Z"/>
                    <w:lang w:eastAsia="zh-CN"/>
                  </w:rPr>
                </w:rPrChange>
              </w:rPr>
            </w:pPr>
            <w:ins w:id="1225" w:author="Huawei-Chunying Gu" w:date="2022-11-17T13:57:00Z">
              <w:r w:rsidRPr="000B40E3">
                <w:rPr>
                  <w:highlight w:val="green"/>
                  <w:lang w:eastAsia="zh-CN"/>
                  <w:rPrChange w:id="1226" w:author="Huawei-Chunying Gu" w:date="2022-11-17T13:58:00Z">
                    <w:rPr>
                      <w:highlight w:val="yellow"/>
                      <w:lang w:eastAsia="zh-CN"/>
                    </w:rPr>
                  </w:rPrChange>
                </w:rPr>
                <w:t xml:space="preserve">UEs supporting 5GS FR1 and </w:t>
              </w:r>
              <w:proofErr w:type="spellStart"/>
              <w:r w:rsidRPr="000B40E3">
                <w:rPr>
                  <w:highlight w:val="green"/>
                  <w:lang w:eastAsia="zh-CN"/>
                  <w:rPrChange w:id="1227" w:author="Huawei-Chunying Gu" w:date="2022-11-17T13:58:00Z">
                    <w:rPr>
                      <w:highlight w:val="yellow"/>
                      <w:lang w:eastAsia="zh-CN"/>
                    </w:rPr>
                  </w:rPrChange>
                </w:rPr>
                <w:t>ULFPTx</w:t>
              </w:r>
            </w:ins>
            <w:proofErr w:type="spellEnd"/>
          </w:p>
        </w:tc>
        <w:tc>
          <w:tcPr>
            <w:tcW w:w="1556" w:type="dxa"/>
            <w:gridSpan w:val="2"/>
            <w:tcBorders>
              <w:top w:val="nil"/>
              <w:left w:val="single" w:sz="4" w:space="0" w:color="auto"/>
              <w:bottom w:val="single" w:sz="4" w:space="0" w:color="auto"/>
              <w:right w:val="single" w:sz="4" w:space="0" w:color="auto"/>
            </w:tcBorders>
            <w:tcPrChange w:id="1228" w:author="Huawei-Chunying Gu" w:date="2022-11-17T13:57:00Z">
              <w:tcPr>
                <w:tcW w:w="1556" w:type="dxa"/>
                <w:gridSpan w:val="2"/>
                <w:tcBorders>
                  <w:top w:val="single" w:sz="4" w:space="0" w:color="auto"/>
                  <w:left w:val="single" w:sz="4" w:space="0" w:color="auto"/>
                  <w:bottom w:val="single" w:sz="4" w:space="0" w:color="auto"/>
                  <w:right w:val="single" w:sz="4" w:space="0" w:color="auto"/>
                </w:tcBorders>
              </w:tcPr>
            </w:tcPrChange>
          </w:tcPr>
          <w:p w14:paraId="016AA6CE" w14:textId="77777777" w:rsidR="00FC3EAD" w:rsidRPr="004A1425" w:rsidRDefault="00FC3EAD" w:rsidP="00FC3EAD">
            <w:pPr>
              <w:pStyle w:val="TAL"/>
              <w:rPr>
                <w:ins w:id="1229" w:author="Huawei-Chunying Gu" w:date="2022-11-17T13:56:00Z"/>
              </w:rPr>
            </w:pPr>
          </w:p>
        </w:tc>
        <w:tc>
          <w:tcPr>
            <w:tcW w:w="1105" w:type="dxa"/>
            <w:gridSpan w:val="2"/>
            <w:tcBorders>
              <w:top w:val="nil"/>
              <w:left w:val="single" w:sz="4" w:space="0" w:color="auto"/>
              <w:bottom w:val="single" w:sz="4" w:space="0" w:color="auto"/>
              <w:right w:val="single" w:sz="4" w:space="0" w:color="auto"/>
            </w:tcBorders>
            <w:tcPrChange w:id="1230" w:author="Huawei-Chunying Gu" w:date="2022-11-17T13:57:00Z">
              <w:tcPr>
                <w:tcW w:w="1105" w:type="dxa"/>
                <w:gridSpan w:val="2"/>
                <w:tcBorders>
                  <w:top w:val="single" w:sz="4" w:space="0" w:color="auto"/>
                  <w:left w:val="single" w:sz="4" w:space="0" w:color="auto"/>
                  <w:bottom w:val="single" w:sz="4" w:space="0" w:color="auto"/>
                  <w:right w:val="single" w:sz="4" w:space="0" w:color="auto"/>
                </w:tcBorders>
              </w:tcPr>
            </w:tcPrChange>
          </w:tcPr>
          <w:p w14:paraId="738DCC74" w14:textId="77777777" w:rsidR="00FC3EAD" w:rsidRPr="004A1425" w:rsidRDefault="00FC3EAD" w:rsidP="00FC3EAD">
            <w:pPr>
              <w:pStyle w:val="TAL"/>
              <w:rPr>
                <w:ins w:id="1231" w:author="Huawei-Chunying Gu" w:date="2022-11-17T13:56:00Z"/>
              </w:rPr>
            </w:pPr>
          </w:p>
        </w:tc>
        <w:tc>
          <w:tcPr>
            <w:tcW w:w="2009" w:type="dxa"/>
            <w:gridSpan w:val="2"/>
            <w:tcBorders>
              <w:top w:val="nil"/>
              <w:left w:val="single" w:sz="4" w:space="0" w:color="auto"/>
              <w:bottom w:val="single" w:sz="4" w:space="0" w:color="auto"/>
              <w:right w:val="single" w:sz="4" w:space="0" w:color="auto"/>
            </w:tcBorders>
            <w:tcPrChange w:id="1232" w:author="Huawei-Chunying Gu" w:date="2022-11-17T13:57:00Z">
              <w:tcPr>
                <w:tcW w:w="2009" w:type="dxa"/>
                <w:gridSpan w:val="2"/>
                <w:tcBorders>
                  <w:top w:val="single" w:sz="4" w:space="0" w:color="auto"/>
                  <w:left w:val="single" w:sz="4" w:space="0" w:color="auto"/>
                  <w:bottom w:val="single" w:sz="4" w:space="0" w:color="auto"/>
                  <w:right w:val="single" w:sz="4" w:space="0" w:color="auto"/>
                </w:tcBorders>
              </w:tcPr>
            </w:tcPrChange>
          </w:tcPr>
          <w:p w14:paraId="21E97102" w14:textId="77777777" w:rsidR="00FC3EAD" w:rsidRPr="004A1425" w:rsidRDefault="00FC3EAD" w:rsidP="00FC3EAD">
            <w:pPr>
              <w:pStyle w:val="TAL"/>
              <w:rPr>
                <w:ins w:id="1233" w:author="Huawei-Chunying Gu" w:date="2022-11-17T13:56:00Z"/>
              </w:rPr>
            </w:pPr>
          </w:p>
        </w:tc>
      </w:tr>
      <w:tr w:rsidR="00FC3EAD" w:rsidRPr="004A1425" w14:paraId="15178C1F" w14:textId="77777777" w:rsidTr="00FC3EAD">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4" w:author="Huawei-Chunying Gu" w:date="2022-11-17T13:57: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35" w:author="Huawei-Chunying Gu" w:date="2022-11-17T13:57: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36" w:author="Huawei-Chunying Gu" w:date="2022-11-17T13:57:00Z">
              <w:tcPr>
                <w:tcW w:w="1349" w:type="dxa"/>
                <w:tcBorders>
                  <w:top w:val="single" w:sz="4" w:space="0" w:color="auto"/>
                  <w:left w:val="single" w:sz="4" w:space="0" w:color="auto"/>
                  <w:bottom w:val="single" w:sz="4" w:space="0" w:color="auto"/>
                  <w:right w:val="single" w:sz="4" w:space="0" w:color="auto"/>
                </w:tcBorders>
                <w:hideMark/>
              </w:tcPr>
            </w:tcPrChange>
          </w:tcPr>
          <w:p w14:paraId="2009BBFD" w14:textId="77777777" w:rsidR="00FC3EAD" w:rsidRPr="004A1425" w:rsidRDefault="00FC3EAD" w:rsidP="00FC3EAD">
            <w:pPr>
              <w:pStyle w:val="TAL"/>
            </w:pPr>
            <w:r w:rsidRPr="004A1425">
              <w:t>6.5D.2.3</w:t>
            </w:r>
          </w:p>
        </w:tc>
        <w:tc>
          <w:tcPr>
            <w:tcW w:w="4467" w:type="dxa"/>
            <w:gridSpan w:val="2"/>
            <w:tcBorders>
              <w:top w:val="single" w:sz="4" w:space="0" w:color="auto"/>
              <w:left w:val="single" w:sz="4" w:space="0" w:color="auto"/>
              <w:bottom w:val="single" w:sz="4" w:space="0" w:color="auto"/>
              <w:right w:val="single" w:sz="4" w:space="0" w:color="auto"/>
            </w:tcBorders>
            <w:hideMark/>
            <w:tcPrChange w:id="1237" w:author="Huawei-Chunying Gu" w:date="2022-11-17T13:57:00Z">
              <w:tcPr>
                <w:tcW w:w="4467" w:type="dxa"/>
                <w:gridSpan w:val="2"/>
                <w:tcBorders>
                  <w:top w:val="single" w:sz="4" w:space="0" w:color="auto"/>
                  <w:left w:val="single" w:sz="4" w:space="0" w:color="auto"/>
                  <w:bottom w:val="single" w:sz="4" w:space="0" w:color="auto"/>
                  <w:right w:val="single" w:sz="4" w:space="0" w:color="auto"/>
                </w:tcBorders>
                <w:hideMark/>
              </w:tcPr>
            </w:tcPrChange>
          </w:tcPr>
          <w:p w14:paraId="307DA21E" w14:textId="77777777" w:rsidR="00FC3EAD" w:rsidRPr="004A1425" w:rsidRDefault="00FC3EAD" w:rsidP="00FC3EAD">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Change w:id="1238" w:author="Huawei-Chunying Gu" w:date="2022-11-17T13:57:00Z">
              <w:tcPr>
                <w:tcW w:w="852" w:type="dxa"/>
                <w:gridSpan w:val="2"/>
                <w:tcBorders>
                  <w:top w:val="single" w:sz="4" w:space="0" w:color="auto"/>
                  <w:left w:val="single" w:sz="4" w:space="0" w:color="auto"/>
                  <w:bottom w:val="single" w:sz="4" w:space="0" w:color="auto"/>
                  <w:right w:val="single" w:sz="4" w:space="0" w:color="auto"/>
                </w:tcBorders>
                <w:hideMark/>
              </w:tcPr>
            </w:tcPrChange>
          </w:tcPr>
          <w:p w14:paraId="5EC11E21" w14:textId="77777777" w:rsidR="00FC3EAD" w:rsidRPr="004A1425" w:rsidRDefault="00FC3EAD" w:rsidP="00FC3EAD">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Change w:id="1239" w:author="Huawei-Chunying Gu" w:date="2022-11-17T13:57: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31ADD1E6"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Change w:id="1240" w:author="Huawei-Chunying Gu" w:date="2022-11-17T13:57:00Z">
              <w:tcPr>
                <w:tcW w:w="3120" w:type="dxa"/>
                <w:gridSpan w:val="2"/>
                <w:tcBorders>
                  <w:top w:val="single" w:sz="4" w:space="0" w:color="auto"/>
                  <w:left w:val="single" w:sz="4" w:space="0" w:color="auto"/>
                  <w:bottom w:val="single" w:sz="4" w:space="0" w:color="auto"/>
                  <w:right w:val="single" w:sz="4" w:space="0" w:color="auto"/>
                </w:tcBorders>
                <w:hideMark/>
              </w:tcPr>
            </w:tcPrChange>
          </w:tcPr>
          <w:p w14:paraId="745A2C55" w14:textId="45D4CDFC" w:rsidR="00FC3EAD" w:rsidRPr="004A1425" w:rsidRDefault="00FC3EAD" w:rsidP="00FC3EAD">
            <w:pPr>
              <w:pStyle w:val="TAL"/>
              <w:rPr>
                <w:lang w:eastAsia="zh-CN"/>
              </w:rPr>
            </w:pPr>
            <w:r w:rsidRPr="004A1425">
              <w:rPr>
                <w:lang w:eastAsia="zh-CN"/>
              </w:rPr>
              <w:t xml:space="preserve">UEs supporting 5GS FR1 and </w:t>
            </w:r>
            <w:ins w:id="1241"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Change w:id="1242" w:author="Huawei-Chunying Gu" w:date="2022-11-17T13:57:00Z">
              <w:tcPr>
                <w:tcW w:w="1556" w:type="dxa"/>
                <w:gridSpan w:val="2"/>
                <w:tcBorders>
                  <w:top w:val="single" w:sz="4" w:space="0" w:color="auto"/>
                  <w:left w:val="single" w:sz="4" w:space="0" w:color="auto"/>
                  <w:bottom w:val="single" w:sz="4" w:space="0" w:color="auto"/>
                  <w:right w:val="single" w:sz="4" w:space="0" w:color="auto"/>
                </w:tcBorders>
              </w:tcPr>
            </w:tcPrChange>
          </w:tcPr>
          <w:p w14:paraId="4263B988"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Change w:id="1243" w:author="Huawei-Chunying Gu" w:date="2022-11-17T13:57:00Z">
              <w:tcPr>
                <w:tcW w:w="1105" w:type="dxa"/>
                <w:gridSpan w:val="2"/>
                <w:tcBorders>
                  <w:top w:val="single" w:sz="4" w:space="0" w:color="auto"/>
                  <w:left w:val="single" w:sz="4" w:space="0" w:color="auto"/>
                  <w:bottom w:val="single" w:sz="4" w:space="0" w:color="auto"/>
                  <w:right w:val="single" w:sz="4" w:space="0" w:color="auto"/>
                </w:tcBorders>
              </w:tcPr>
            </w:tcPrChange>
          </w:tcPr>
          <w:p w14:paraId="06D16B9B"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Change w:id="1244" w:author="Huawei-Chunying Gu" w:date="2022-11-17T13:57:00Z">
              <w:tcPr>
                <w:tcW w:w="2009" w:type="dxa"/>
                <w:gridSpan w:val="2"/>
                <w:tcBorders>
                  <w:top w:val="single" w:sz="4" w:space="0" w:color="auto"/>
                  <w:left w:val="single" w:sz="4" w:space="0" w:color="auto"/>
                  <w:bottom w:val="single" w:sz="4" w:space="0" w:color="auto"/>
                  <w:right w:val="single" w:sz="4" w:space="0" w:color="auto"/>
                </w:tcBorders>
              </w:tcPr>
            </w:tcPrChange>
          </w:tcPr>
          <w:p w14:paraId="2B19BA94" w14:textId="77777777" w:rsidR="00FC3EAD" w:rsidRPr="004A1425" w:rsidRDefault="00FC3EAD" w:rsidP="00FC3EAD">
            <w:pPr>
              <w:pStyle w:val="TAL"/>
            </w:pPr>
          </w:p>
        </w:tc>
      </w:tr>
      <w:tr w:rsidR="00FC3EAD" w:rsidRPr="004A1425" w14:paraId="183597CA" w14:textId="77777777" w:rsidTr="00FC3EAD">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5" w:author="Huawei-Chunying Gu" w:date="2022-11-17T13:57: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46" w:author="Huawei-Chunying Gu" w:date="2022-11-17T13:57:00Z">
            <w:trPr>
              <w:jc w:val="center"/>
            </w:trPr>
          </w:trPrChange>
        </w:trPr>
        <w:tc>
          <w:tcPr>
            <w:tcW w:w="1349" w:type="dxa"/>
            <w:tcBorders>
              <w:top w:val="single" w:sz="4" w:space="0" w:color="auto"/>
              <w:left w:val="single" w:sz="4" w:space="0" w:color="auto"/>
              <w:bottom w:val="nil"/>
              <w:right w:val="single" w:sz="4" w:space="0" w:color="auto"/>
            </w:tcBorders>
            <w:hideMark/>
            <w:tcPrChange w:id="1247" w:author="Huawei-Chunying Gu" w:date="2022-11-17T13:57:00Z">
              <w:tcPr>
                <w:tcW w:w="1349" w:type="dxa"/>
                <w:tcBorders>
                  <w:top w:val="single" w:sz="4" w:space="0" w:color="auto"/>
                  <w:left w:val="single" w:sz="4" w:space="0" w:color="auto"/>
                  <w:bottom w:val="single" w:sz="4" w:space="0" w:color="auto"/>
                  <w:right w:val="single" w:sz="4" w:space="0" w:color="auto"/>
                </w:tcBorders>
                <w:hideMark/>
              </w:tcPr>
            </w:tcPrChange>
          </w:tcPr>
          <w:p w14:paraId="43673842" w14:textId="77777777" w:rsidR="00FC3EAD" w:rsidRPr="004A1425" w:rsidRDefault="00FC3EAD" w:rsidP="00FC3EAD">
            <w:pPr>
              <w:pStyle w:val="TAL"/>
            </w:pPr>
            <w:r w:rsidRPr="004A1425">
              <w:t>6.5D.2.4.1</w:t>
            </w:r>
          </w:p>
        </w:tc>
        <w:tc>
          <w:tcPr>
            <w:tcW w:w="4467" w:type="dxa"/>
            <w:gridSpan w:val="2"/>
            <w:tcBorders>
              <w:top w:val="single" w:sz="4" w:space="0" w:color="auto"/>
              <w:left w:val="single" w:sz="4" w:space="0" w:color="auto"/>
              <w:bottom w:val="nil"/>
              <w:right w:val="single" w:sz="4" w:space="0" w:color="auto"/>
            </w:tcBorders>
            <w:hideMark/>
            <w:tcPrChange w:id="1248" w:author="Huawei-Chunying Gu" w:date="2022-11-17T13:57:00Z">
              <w:tcPr>
                <w:tcW w:w="4467" w:type="dxa"/>
                <w:gridSpan w:val="2"/>
                <w:tcBorders>
                  <w:top w:val="single" w:sz="4" w:space="0" w:color="auto"/>
                  <w:left w:val="single" w:sz="4" w:space="0" w:color="auto"/>
                  <w:bottom w:val="single" w:sz="4" w:space="0" w:color="auto"/>
                  <w:right w:val="single" w:sz="4" w:space="0" w:color="auto"/>
                </w:tcBorders>
                <w:hideMark/>
              </w:tcPr>
            </w:tcPrChange>
          </w:tcPr>
          <w:p w14:paraId="69E62240" w14:textId="77777777" w:rsidR="00FC3EAD" w:rsidRPr="004A1425" w:rsidRDefault="00FC3EAD" w:rsidP="00FC3EAD">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Change w:id="1249" w:author="Huawei-Chunying Gu" w:date="2022-11-17T13:57:00Z">
              <w:tcPr>
                <w:tcW w:w="852" w:type="dxa"/>
                <w:gridSpan w:val="2"/>
                <w:tcBorders>
                  <w:top w:val="single" w:sz="4" w:space="0" w:color="auto"/>
                  <w:left w:val="single" w:sz="4" w:space="0" w:color="auto"/>
                  <w:bottom w:val="single" w:sz="4" w:space="0" w:color="auto"/>
                  <w:right w:val="single" w:sz="4" w:space="0" w:color="auto"/>
                </w:tcBorders>
                <w:hideMark/>
              </w:tcPr>
            </w:tcPrChange>
          </w:tcPr>
          <w:p w14:paraId="3CBCEF21" w14:textId="77777777" w:rsidR="00FC3EAD" w:rsidRPr="004A1425" w:rsidRDefault="00FC3EAD" w:rsidP="00FC3EAD">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Change w:id="1250" w:author="Huawei-Chunying Gu" w:date="2022-11-17T13:57:00Z">
              <w:tcPr>
                <w:tcW w:w="1130" w:type="dxa"/>
                <w:gridSpan w:val="2"/>
                <w:tcBorders>
                  <w:top w:val="single" w:sz="4" w:space="0" w:color="auto"/>
                  <w:left w:val="single" w:sz="4" w:space="0" w:color="auto"/>
                  <w:bottom w:val="single" w:sz="4" w:space="0" w:color="auto"/>
                  <w:right w:val="single" w:sz="4" w:space="0" w:color="auto"/>
                </w:tcBorders>
                <w:hideMark/>
              </w:tcPr>
            </w:tcPrChange>
          </w:tcPr>
          <w:p w14:paraId="372EA4D3" w14:textId="77777777" w:rsidR="00FC3EAD" w:rsidRPr="004A1425" w:rsidRDefault="00FC3EAD" w:rsidP="00FC3EAD">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Change w:id="1251" w:author="Huawei-Chunying Gu" w:date="2022-11-17T13:57:00Z">
              <w:tcPr>
                <w:tcW w:w="3120" w:type="dxa"/>
                <w:gridSpan w:val="2"/>
                <w:tcBorders>
                  <w:top w:val="single" w:sz="4" w:space="0" w:color="auto"/>
                  <w:left w:val="single" w:sz="4" w:space="0" w:color="auto"/>
                  <w:bottom w:val="single" w:sz="4" w:space="0" w:color="auto"/>
                  <w:right w:val="single" w:sz="4" w:space="0" w:color="auto"/>
                </w:tcBorders>
                <w:hideMark/>
              </w:tcPr>
            </w:tcPrChange>
          </w:tcPr>
          <w:p w14:paraId="1375F258" w14:textId="6279E2CA" w:rsidR="00FC3EAD" w:rsidRPr="004A1425" w:rsidRDefault="00FC3EAD" w:rsidP="00FC3EAD">
            <w:pPr>
              <w:pStyle w:val="TAL"/>
              <w:rPr>
                <w:rFonts w:eastAsia="宋体"/>
                <w:lang w:eastAsia="zh-CN"/>
              </w:rPr>
            </w:pPr>
            <w:r w:rsidRPr="004A1425">
              <w:rPr>
                <w:lang w:eastAsia="zh-CN"/>
              </w:rPr>
              <w:t xml:space="preserve">UEs supporting 5GS FR1 and </w:t>
            </w:r>
            <w:ins w:id="1252"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nil"/>
              <w:right w:val="single" w:sz="4" w:space="0" w:color="auto"/>
            </w:tcBorders>
            <w:tcPrChange w:id="1253" w:author="Huawei-Chunying Gu" w:date="2022-11-17T13:57:00Z">
              <w:tcPr>
                <w:tcW w:w="1556" w:type="dxa"/>
                <w:gridSpan w:val="2"/>
                <w:tcBorders>
                  <w:top w:val="single" w:sz="4" w:space="0" w:color="auto"/>
                  <w:left w:val="single" w:sz="4" w:space="0" w:color="auto"/>
                  <w:bottom w:val="single" w:sz="4" w:space="0" w:color="auto"/>
                  <w:right w:val="single" w:sz="4" w:space="0" w:color="auto"/>
                </w:tcBorders>
              </w:tcPr>
            </w:tcPrChange>
          </w:tcPr>
          <w:p w14:paraId="2EDEDC95" w14:textId="77777777" w:rsidR="00FC3EAD" w:rsidRPr="004A1425" w:rsidRDefault="00FC3EAD" w:rsidP="00FC3EAD">
            <w:pPr>
              <w:pStyle w:val="TAL"/>
              <w:rPr>
                <w:rFonts w:eastAsia="宋体"/>
                <w:lang w:eastAsia="zh-CN"/>
              </w:rPr>
            </w:pPr>
            <w:r w:rsidRPr="004A1425">
              <w:t>D022</w:t>
            </w:r>
          </w:p>
        </w:tc>
        <w:tc>
          <w:tcPr>
            <w:tcW w:w="1105" w:type="dxa"/>
            <w:gridSpan w:val="2"/>
            <w:tcBorders>
              <w:top w:val="single" w:sz="4" w:space="0" w:color="auto"/>
              <w:left w:val="single" w:sz="4" w:space="0" w:color="auto"/>
              <w:bottom w:val="nil"/>
              <w:right w:val="single" w:sz="4" w:space="0" w:color="auto"/>
            </w:tcBorders>
            <w:tcPrChange w:id="1254" w:author="Huawei-Chunying Gu" w:date="2022-11-17T13:57:00Z">
              <w:tcPr>
                <w:tcW w:w="1105" w:type="dxa"/>
                <w:gridSpan w:val="2"/>
                <w:tcBorders>
                  <w:top w:val="single" w:sz="4" w:space="0" w:color="auto"/>
                  <w:left w:val="single" w:sz="4" w:space="0" w:color="auto"/>
                  <w:bottom w:val="single" w:sz="4" w:space="0" w:color="auto"/>
                  <w:right w:val="single" w:sz="4" w:space="0" w:color="auto"/>
                </w:tcBorders>
              </w:tcPr>
            </w:tcPrChange>
          </w:tcPr>
          <w:p w14:paraId="36C105F7" w14:textId="77777777" w:rsidR="00FC3EAD" w:rsidRPr="004A1425" w:rsidRDefault="00FC3EAD" w:rsidP="00FC3EAD">
            <w:pPr>
              <w:pStyle w:val="TAL"/>
            </w:pPr>
          </w:p>
        </w:tc>
        <w:tc>
          <w:tcPr>
            <w:tcW w:w="2009" w:type="dxa"/>
            <w:gridSpan w:val="2"/>
            <w:tcBorders>
              <w:top w:val="single" w:sz="4" w:space="0" w:color="auto"/>
              <w:left w:val="single" w:sz="4" w:space="0" w:color="auto"/>
              <w:bottom w:val="nil"/>
              <w:right w:val="single" w:sz="4" w:space="0" w:color="auto"/>
            </w:tcBorders>
            <w:tcPrChange w:id="1255" w:author="Huawei-Chunying Gu" w:date="2022-11-17T13:57:00Z">
              <w:tcPr>
                <w:tcW w:w="2009" w:type="dxa"/>
                <w:gridSpan w:val="2"/>
                <w:tcBorders>
                  <w:top w:val="single" w:sz="4" w:space="0" w:color="auto"/>
                  <w:left w:val="single" w:sz="4" w:space="0" w:color="auto"/>
                  <w:bottom w:val="single" w:sz="4" w:space="0" w:color="auto"/>
                  <w:right w:val="single" w:sz="4" w:space="0" w:color="auto"/>
                </w:tcBorders>
              </w:tcPr>
            </w:tcPrChange>
          </w:tcPr>
          <w:p w14:paraId="260E934C" w14:textId="77777777" w:rsidR="00FC3EAD" w:rsidRPr="004A1425" w:rsidRDefault="00FC3EAD" w:rsidP="00FC3EAD">
            <w:pPr>
              <w:pStyle w:val="TAL"/>
            </w:pPr>
          </w:p>
        </w:tc>
      </w:tr>
      <w:tr w:rsidR="00FC3EAD" w:rsidRPr="004A1425" w14:paraId="3996A98F" w14:textId="77777777" w:rsidTr="00FC3EAD">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6" w:author="Huawei-Chunying Gu" w:date="2022-11-17T13:57: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7" w:author="Huawei-Chunying Gu" w:date="2022-11-17T13:56:00Z"/>
          <w:trPrChange w:id="1258" w:author="Huawei-Chunying Gu" w:date="2022-11-17T13:57:00Z">
            <w:trPr>
              <w:jc w:val="center"/>
            </w:trPr>
          </w:trPrChange>
        </w:trPr>
        <w:tc>
          <w:tcPr>
            <w:tcW w:w="1349" w:type="dxa"/>
            <w:tcBorders>
              <w:top w:val="nil"/>
              <w:left w:val="single" w:sz="4" w:space="0" w:color="auto"/>
              <w:bottom w:val="single" w:sz="4" w:space="0" w:color="auto"/>
              <w:right w:val="single" w:sz="4" w:space="0" w:color="auto"/>
            </w:tcBorders>
            <w:tcPrChange w:id="1259" w:author="Huawei-Chunying Gu" w:date="2022-11-17T13:57:00Z">
              <w:tcPr>
                <w:tcW w:w="1349" w:type="dxa"/>
                <w:tcBorders>
                  <w:top w:val="single" w:sz="4" w:space="0" w:color="auto"/>
                  <w:left w:val="single" w:sz="4" w:space="0" w:color="auto"/>
                  <w:bottom w:val="single" w:sz="4" w:space="0" w:color="auto"/>
                  <w:right w:val="single" w:sz="4" w:space="0" w:color="auto"/>
                </w:tcBorders>
              </w:tcPr>
            </w:tcPrChange>
          </w:tcPr>
          <w:p w14:paraId="48F68F87" w14:textId="77777777" w:rsidR="00FC3EAD" w:rsidRPr="004A1425" w:rsidRDefault="00FC3EAD" w:rsidP="00FC3EAD">
            <w:pPr>
              <w:pStyle w:val="TAL"/>
              <w:rPr>
                <w:ins w:id="1260" w:author="Huawei-Chunying Gu" w:date="2022-11-17T13:56:00Z"/>
              </w:rPr>
            </w:pPr>
          </w:p>
        </w:tc>
        <w:tc>
          <w:tcPr>
            <w:tcW w:w="4467" w:type="dxa"/>
            <w:gridSpan w:val="2"/>
            <w:tcBorders>
              <w:top w:val="nil"/>
              <w:left w:val="single" w:sz="4" w:space="0" w:color="auto"/>
              <w:bottom w:val="single" w:sz="4" w:space="0" w:color="auto"/>
              <w:right w:val="single" w:sz="4" w:space="0" w:color="auto"/>
            </w:tcBorders>
            <w:tcPrChange w:id="1261" w:author="Huawei-Chunying Gu" w:date="2022-11-17T13:57:00Z">
              <w:tcPr>
                <w:tcW w:w="4467" w:type="dxa"/>
                <w:gridSpan w:val="2"/>
                <w:tcBorders>
                  <w:top w:val="single" w:sz="4" w:space="0" w:color="auto"/>
                  <w:left w:val="single" w:sz="4" w:space="0" w:color="auto"/>
                  <w:bottom w:val="single" w:sz="4" w:space="0" w:color="auto"/>
                  <w:right w:val="single" w:sz="4" w:space="0" w:color="auto"/>
                </w:tcBorders>
              </w:tcPr>
            </w:tcPrChange>
          </w:tcPr>
          <w:p w14:paraId="35ECF7B3" w14:textId="77777777" w:rsidR="00FC3EAD" w:rsidRPr="004A1425" w:rsidRDefault="00FC3EAD" w:rsidP="00FC3EAD">
            <w:pPr>
              <w:pStyle w:val="TAL"/>
              <w:rPr>
                <w:ins w:id="1262" w:author="Huawei-Chunying Gu" w:date="2022-11-17T13:56:00Z"/>
              </w:rPr>
            </w:pPr>
          </w:p>
        </w:tc>
        <w:tc>
          <w:tcPr>
            <w:tcW w:w="852" w:type="dxa"/>
            <w:gridSpan w:val="2"/>
            <w:tcBorders>
              <w:top w:val="single" w:sz="4" w:space="0" w:color="auto"/>
              <w:left w:val="single" w:sz="4" w:space="0" w:color="auto"/>
              <w:bottom w:val="single" w:sz="4" w:space="0" w:color="auto"/>
              <w:right w:val="single" w:sz="4" w:space="0" w:color="auto"/>
            </w:tcBorders>
            <w:tcPrChange w:id="1263" w:author="Huawei-Chunying Gu" w:date="2022-11-17T13:57:00Z">
              <w:tcPr>
                <w:tcW w:w="852" w:type="dxa"/>
                <w:gridSpan w:val="2"/>
                <w:tcBorders>
                  <w:top w:val="single" w:sz="4" w:space="0" w:color="auto"/>
                  <w:left w:val="single" w:sz="4" w:space="0" w:color="auto"/>
                  <w:bottom w:val="single" w:sz="4" w:space="0" w:color="auto"/>
                  <w:right w:val="single" w:sz="4" w:space="0" w:color="auto"/>
                </w:tcBorders>
              </w:tcPr>
            </w:tcPrChange>
          </w:tcPr>
          <w:p w14:paraId="5EE756B5" w14:textId="5C7AC2B2" w:rsidR="00FC3EAD" w:rsidRPr="000B40E3" w:rsidRDefault="00FC3EAD" w:rsidP="00FC3EAD">
            <w:pPr>
              <w:pStyle w:val="TAC"/>
              <w:rPr>
                <w:ins w:id="1264" w:author="Huawei-Chunying Gu" w:date="2022-11-17T13:56:00Z"/>
                <w:highlight w:val="green"/>
                <w:rPrChange w:id="1265" w:author="Huawei-Chunying Gu" w:date="2022-11-17T13:58:00Z">
                  <w:rPr>
                    <w:ins w:id="1266" w:author="Huawei-Chunying Gu" w:date="2022-11-17T13:56:00Z"/>
                  </w:rPr>
                </w:rPrChange>
              </w:rPr>
            </w:pPr>
            <w:ins w:id="1267" w:author="Huawei-Chunying Gu" w:date="2022-11-17T13:57:00Z">
              <w:r w:rsidRPr="000B40E3">
                <w:rPr>
                  <w:highlight w:val="green"/>
                  <w:rPrChange w:id="1268" w:author="Huawei-Chunying Gu" w:date="2022-11-17T13:58:00Z">
                    <w:rPr>
                      <w:highlight w:val="yellow"/>
                    </w:rPr>
                  </w:rPrChange>
                </w:rPr>
                <w:t>Rel-16</w:t>
              </w:r>
            </w:ins>
          </w:p>
        </w:tc>
        <w:tc>
          <w:tcPr>
            <w:tcW w:w="1130" w:type="dxa"/>
            <w:gridSpan w:val="2"/>
            <w:tcBorders>
              <w:top w:val="single" w:sz="4" w:space="0" w:color="auto"/>
              <w:left w:val="single" w:sz="4" w:space="0" w:color="auto"/>
              <w:bottom w:val="single" w:sz="4" w:space="0" w:color="auto"/>
              <w:right w:val="single" w:sz="4" w:space="0" w:color="auto"/>
            </w:tcBorders>
            <w:tcPrChange w:id="1269" w:author="Huawei-Chunying Gu" w:date="2022-11-17T13:57:00Z">
              <w:tcPr>
                <w:tcW w:w="1130" w:type="dxa"/>
                <w:gridSpan w:val="2"/>
                <w:tcBorders>
                  <w:top w:val="single" w:sz="4" w:space="0" w:color="auto"/>
                  <w:left w:val="single" w:sz="4" w:space="0" w:color="auto"/>
                  <w:bottom w:val="single" w:sz="4" w:space="0" w:color="auto"/>
                  <w:right w:val="single" w:sz="4" w:space="0" w:color="auto"/>
                </w:tcBorders>
              </w:tcPr>
            </w:tcPrChange>
          </w:tcPr>
          <w:p w14:paraId="6BF63EEF" w14:textId="6C8C1D33" w:rsidR="00FC3EAD" w:rsidRPr="000B40E3" w:rsidRDefault="00FC3EAD" w:rsidP="00FC3EAD">
            <w:pPr>
              <w:pStyle w:val="TAL"/>
              <w:rPr>
                <w:ins w:id="1270" w:author="Huawei-Chunying Gu" w:date="2022-11-17T13:56:00Z"/>
                <w:highlight w:val="green"/>
                <w:lang w:eastAsia="zh-CN"/>
                <w:rPrChange w:id="1271" w:author="Huawei-Chunying Gu" w:date="2022-11-17T13:58:00Z">
                  <w:rPr>
                    <w:ins w:id="1272" w:author="Huawei-Chunying Gu" w:date="2022-11-17T13:56:00Z"/>
                    <w:lang w:eastAsia="zh-CN"/>
                  </w:rPr>
                </w:rPrChange>
              </w:rPr>
            </w:pPr>
            <w:ins w:id="1273" w:author="Huawei-Chunying Gu" w:date="2022-11-17T13:57:00Z">
              <w:r w:rsidRPr="000B40E3">
                <w:rPr>
                  <w:highlight w:val="green"/>
                  <w:rPrChange w:id="1274" w:author="Huawei-Chunying Gu" w:date="2022-11-17T13:58:00Z">
                    <w:rPr>
                      <w:highlight w:val="yellow"/>
                    </w:rPr>
                  </w:rPrChange>
                </w:rPr>
                <w:t>C003b</w:t>
              </w:r>
            </w:ins>
          </w:p>
        </w:tc>
        <w:tc>
          <w:tcPr>
            <w:tcW w:w="3120" w:type="dxa"/>
            <w:gridSpan w:val="2"/>
            <w:tcBorders>
              <w:top w:val="single" w:sz="4" w:space="0" w:color="auto"/>
              <w:left w:val="single" w:sz="4" w:space="0" w:color="auto"/>
              <w:bottom w:val="single" w:sz="4" w:space="0" w:color="auto"/>
              <w:right w:val="single" w:sz="4" w:space="0" w:color="auto"/>
            </w:tcBorders>
            <w:tcPrChange w:id="1275" w:author="Huawei-Chunying Gu" w:date="2022-11-17T13:57:00Z">
              <w:tcPr>
                <w:tcW w:w="3120" w:type="dxa"/>
                <w:gridSpan w:val="2"/>
                <w:tcBorders>
                  <w:top w:val="single" w:sz="4" w:space="0" w:color="auto"/>
                  <w:left w:val="single" w:sz="4" w:space="0" w:color="auto"/>
                  <w:bottom w:val="single" w:sz="4" w:space="0" w:color="auto"/>
                  <w:right w:val="single" w:sz="4" w:space="0" w:color="auto"/>
                </w:tcBorders>
              </w:tcPr>
            </w:tcPrChange>
          </w:tcPr>
          <w:p w14:paraId="60D94737" w14:textId="56491501" w:rsidR="00FC3EAD" w:rsidRPr="000B40E3" w:rsidRDefault="00FC3EAD" w:rsidP="00FC3EAD">
            <w:pPr>
              <w:pStyle w:val="TAL"/>
              <w:rPr>
                <w:ins w:id="1276" w:author="Huawei-Chunying Gu" w:date="2022-11-17T13:56:00Z"/>
                <w:highlight w:val="green"/>
                <w:lang w:eastAsia="zh-CN"/>
                <w:rPrChange w:id="1277" w:author="Huawei-Chunying Gu" w:date="2022-11-17T13:58:00Z">
                  <w:rPr>
                    <w:ins w:id="1278" w:author="Huawei-Chunying Gu" w:date="2022-11-17T13:56:00Z"/>
                    <w:lang w:eastAsia="zh-CN"/>
                  </w:rPr>
                </w:rPrChange>
              </w:rPr>
            </w:pPr>
            <w:ins w:id="1279" w:author="Huawei-Chunying Gu" w:date="2022-11-17T13:57:00Z">
              <w:r w:rsidRPr="000B40E3">
                <w:rPr>
                  <w:highlight w:val="green"/>
                  <w:lang w:eastAsia="zh-CN"/>
                  <w:rPrChange w:id="1280" w:author="Huawei-Chunying Gu" w:date="2022-11-17T13:58:00Z">
                    <w:rPr>
                      <w:highlight w:val="yellow"/>
                      <w:lang w:eastAsia="zh-CN"/>
                    </w:rPr>
                  </w:rPrChange>
                </w:rPr>
                <w:t xml:space="preserve">UEs supporting 5GS FR1 and </w:t>
              </w:r>
              <w:proofErr w:type="spellStart"/>
              <w:r w:rsidRPr="000B40E3">
                <w:rPr>
                  <w:highlight w:val="green"/>
                  <w:lang w:eastAsia="zh-CN"/>
                  <w:rPrChange w:id="1281" w:author="Huawei-Chunying Gu" w:date="2022-11-17T13:58:00Z">
                    <w:rPr>
                      <w:highlight w:val="yellow"/>
                      <w:lang w:eastAsia="zh-CN"/>
                    </w:rPr>
                  </w:rPrChange>
                </w:rPr>
                <w:t>ULFPTx</w:t>
              </w:r>
            </w:ins>
            <w:proofErr w:type="spellEnd"/>
          </w:p>
        </w:tc>
        <w:tc>
          <w:tcPr>
            <w:tcW w:w="1556" w:type="dxa"/>
            <w:gridSpan w:val="2"/>
            <w:tcBorders>
              <w:top w:val="nil"/>
              <w:left w:val="single" w:sz="4" w:space="0" w:color="auto"/>
              <w:bottom w:val="single" w:sz="4" w:space="0" w:color="auto"/>
              <w:right w:val="single" w:sz="4" w:space="0" w:color="auto"/>
            </w:tcBorders>
            <w:tcPrChange w:id="1282" w:author="Huawei-Chunying Gu" w:date="2022-11-17T13:57:00Z">
              <w:tcPr>
                <w:tcW w:w="1556" w:type="dxa"/>
                <w:gridSpan w:val="2"/>
                <w:tcBorders>
                  <w:top w:val="single" w:sz="4" w:space="0" w:color="auto"/>
                  <w:left w:val="single" w:sz="4" w:space="0" w:color="auto"/>
                  <w:bottom w:val="single" w:sz="4" w:space="0" w:color="auto"/>
                  <w:right w:val="single" w:sz="4" w:space="0" w:color="auto"/>
                </w:tcBorders>
              </w:tcPr>
            </w:tcPrChange>
          </w:tcPr>
          <w:p w14:paraId="0A8DF482" w14:textId="77777777" w:rsidR="00FC3EAD" w:rsidRPr="004A1425" w:rsidRDefault="00FC3EAD" w:rsidP="00FC3EAD">
            <w:pPr>
              <w:pStyle w:val="TAL"/>
              <w:rPr>
                <w:ins w:id="1283" w:author="Huawei-Chunying Gu" w:date="2022-11-17T13:56:00Z"/>
              </w:rPr>
            </w:pPr>
          </w:p>
        </w:tc>
        <w:tc>
          <w:tcPr>
            <w:tcW w:w="1105" w:type="dxa"/>
            <w:gridSpan w:val="2"/>
            <w:tcBorders>
              <w:top w:val="nil"/>
              <w:left w:val="single" w:sz="4" w:space="0" w:color="auto"/>
              <w:bottom w:val="single" w:sz="4" w:space="0" w:color="auto"/>
              <w:right w:val="single" w:sz="4" w:space="0" w:color="auto"/>
            </w:tcBorders>
            <w:tcPrChange w:id="1284" w:author="Huawei-Chunying Gu" w:date="2022-11-17T13:57:00Z">
              <w:tcPr>
                <w:tcW w:w="1105" w:type="dxa"/>
                <w:gridSpan w:val="2"/>
                <w:tcBorders>
                  <w:top w:val="single" w:sz="4" w:space="0" w:color="auto"/>
                  <w:left w:val="single" w:sz="4" w:space="0" w:color="auto"/>
                  <w:bottom w:val="single" w:sz="4" w:space="0" w:color="auto"/>
                  <w:right w:val="single" w:sz="4" w:space="0" w:color="auto"/>
                </w:tcBorders>
              </w:tcPr>
            </w:tcPrChange>
          </w:tcPr>
          <w:p w14:paraId="02E9C572" w14:textId="77777777" w:rsidR="00FC3EAD" w:rsidRPr="004A1425" w:rsidRDefault="00FC3EAD" w:rsidP="00FC3EAD">
            <w:pPr>
              <w:pStyle w:val="TAL"/>
              <w:rPr>
                <w:ins w:id="1285" w:author="Huawei-Chunying Gu" w:date="2022-11-17T13:56:00Z"/>
              </w:rPr>
            </w:pPr>
          </w:p>
        </w:tc>
        <w:tc>
          <w:tcPr>
            <w:tcW w:w="2009" w:type="dxa"/>
            <w:gridSpan w:val="2"/>
            <w:tcBorders>
              <w:top w:val="nil"/>
              <w:left w:val="single" w:sz="4" w:space="0" w:color="auto"/>
              <w:bottom w:val="single" w:sz="4" w:space="0" w:color="auto"/>
              <w:right w:val="single" w:sz="4" w:space="0" w:color="auto"/>
            </w:tcBorders>
            <w:tcPrChange w:id="1286" w:author="Huawei-Chunying Gu" w:date="2022-11-17T13:57:00Z">
              <w:tcPr>
                <w:tcW w:w="2009" w:type="dxa"/>
                <w:gridSpan w:val="2"/>
                <w:tcBorders>
                  <w:top w:val="single" w:sz="4" w:space="0" w:color="auto"/>
                  <w:left w:val="single" w:sz="4" w:space="0" w:color="auto"/>
                  <w:bottom w:val="single" w:sz="4" w:space="0" w:color="auto"/>
                  <w:right w:val="single" w:sz="4" w:space="0" w:color="auto"/>
                </w:tcBorders>
              </w:tcPr>
            </w:tcPrChange>
          </w:tcPr>
          <w:p w14:paraId="5D484BF4" w14:textId="77777777" w:rsidR="00FC3EAD" w:rsidRPr="004A1425" w:rsidRDefault="00FC3EAD" w:rsidP="00FC3EAD">
            <w:pPr>
              <w:pStyle w:val="TAL"/>
              <w:rPr>
                <w:ins w:id="1287" w:author="Huawei-Chunying Gu" w:date="2022-11-17T13:56:00Z"/>
              </w:rPr>
            </w:pPr>
          </w:p>
        </w:tc>
      </w:tr>
      <w:tr w:rsidR="00FC3EAD" w:rsidRPr="004A1425" w14:paraId="3D4F7B1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B0CD74E" w14:textId="77777777" w:rsidR="00FC3EAD" w:rsidRPr="004A1425" w:rsidRDefault="00FC3EAD" w:rsidP="00FC3EAD">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6ACAAA6" w14:textId="77777777" w:rsidR="00FC3EAD" w:rsidRPr="004A1425" w:rsidRDefault="00FC3EAD" w:rsidP="00FC3EAD">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1B5793" w14:textId="77777777" w:rsidR="00FC3EAD" w:rsidRPr="004A1425" w:rsidRDefault="00FC3EAD" w:rsidP="00FC3EAD">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28FBA83A"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9717C6E" w14:textId="4F7DE7FE" w:rsidR="00FC3EAD" w:rsidRPr="004A1425" w:rsidRDefault="00FC3EAD" w:rsidP="00FC3EAD">
            <w:pPr>
              <w:pStyle w:val="TAL"/>
              <w:rPr>
                <w:lang w:eastAsia="zh-CN"/>
              </w:rPr>
            </w:pPr>
            <w:r w:rsidRPr="004A1425">
              <w:rPr>
                <w:lang w:eastAsia="zh-CN"/>
              </w:rPr>
              <w:t xml:space="preserve">UEs supporting 5GS FR1 and </w:t>
            </w:r>
            <w:ins w:id="1288"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1BF6D1D"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7C9D39D"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C82565" w14:textId="77777777" w:rsidR="00FC3EAD" w:rsidRPr="004A1425" w:rsidRDefault="00FC3EAD" w:rsidP="00FC3EAD">
            <w:pPr>
              <w:pStyle w:val="TAL"/>
            </w:pPr>
          </w:p>
        </w:tc>
      </w:tr>
      <w:tr w:rsidR="00FC3EAD" w:rsidRPr="004A1425" w14:paraId="0C9B24C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3214AC" w14:textId="77777777" w:rsidR="00FC3EAD" w:rsidRPr="004A1425" w:rsidRDefault="00FC3EAD" w:rsidP="00FC3EAD">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754FD2DD" w14:textId="77777777" w:rsidR="00FC3EAD" w:rsidRPr="004A1425" w:rsidRDefault="00FC3EAD" w:rsidP="00FC3EAD">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5953F6" w14:textId="77777777" w:rsidR="00FC3EAD" w:rsidRPr="004A1425" w:rsidRDefault="00FC3EAD" w:rsidP="00FC3EAD">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7F6B899"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F1469DA" w14:textId="453DE257" w:rsidR="00FC3EAD" w:rsidRPr="004A1425" w:rsidRDefault="00FC3EAD" w:rsidP="00FC3EAD">
            <w:pPr>
              <w:pStyle w:val="TAL"/>
              <w:rPr>
                <w:lang w:eastAsia="zh-CN"/>
              </w:rPr>
            </w:pPr>
            <w:r w:rsidRPr="004A1425">
              <w:rPr>
                <w:lang w:eastAsia="zh-CN"/>
              </w:rPr>
              <w:t xml:space="preserve">UEs supporting 5GS FR1 and </w:t>
            </w:r>
            <w:ins w:id="1289"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D2D805F"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5A2B4DA"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00B7E1" w14:textId="77777777" w:rsidR="00FC3EAD" w:rsidRPr="004A1425" w:rsidRDefault="00FC3EAD" w:rsidP="00FC3EAD">
            <w:pPr>
              <w:pStyle w:val="TAL"/>
            </w:pPr>
          </w:p>
        </w:tc>
      </w:tr>
      <w:tr w:rsidR="00FC3EAD" w:rsidRPr="004A1425" w14:paraId="10FA56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DED1AB" w14:textId="77777777" w:rsidR="00FC3EAD" w:rsidRPr="004A1425" w:rsidRDefault="00FC3EAD" w:rsidP="00FC3EAD">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1D1E4BC3" w14:textId="77777777" w:rsidR="00FC3EAD" w:rsidRPr="004A1425" w:rsidRDefault="00FC3EAD" w:rsidP="00FC3EAD">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4D4BFC" w14:textId="77777777" w:rsidR="00FC3EAD" w:rsidRPr="004A1425" w:rsidRDefault="00FC3EAD" w:rsidP="00FC3EAD">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6668DBB6"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C1B4CD" w14:textId="76E70D3D" w:rsidR="00FC3EAD" w:rsidRPr="004A1425" w:rsidRDefault="00FC3EAD" w:rsidP="00FC3EAD">
            <w:pPr>
              <w:pStyle w:val="TAL"/>
              <w:rPr>
                <w:lang w:eastAsia="zh-CN"/>
              </w:rPr>
            </w:pPr>
            <w:r w:rsidRPr="004A1425">
              <w:rPr>
                <w:lang w:eastAsia="zh-CN"/>
              </w:rPr>
              <w:t xml:space="preserve">UEs supporting 5GS FR1 and </w:t>
            </w:r>
            <w:ins w:id="1290" w:author="Huawei-Chunying Gu" w:date="2022-11-04T22:44: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2541F497"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E510FB5"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D47E34" w14:textId="77777777" w:rsidR="00FC3EAD" w:rsidRPr="004A1425" w:rsidRDefault="00FC3EAD" w:rsidP="00FC3EAD">
            <w:pPr>
              <w:pStyle w:val="TAL"/>
            </w:pPr>
          </w:p>
        </w:tc>
      </w:tr>
      <w:tr w:rsidR="00FC3EAD" w:rsidRPr="004A1425" w14:paraId="5E0A0A9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DAFC43" w14:textId="77777777" w:rsidR="00FC3EAD" w:rsidRPr="004A1425" w:rsidRDefault="00FC3EAD" w:rsidP="00FC3EAD">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20C8E00" w14:textId="77777777" w:rsidR="00FC3EAD" w:rsidRPr="004A1425" w:rsidRDefault="00FC3EAD" w:rsidP="00FC3EAD">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B072FD" w14:textId="77777777" w:rsidR="00FC3EAD" w:rsidRPr="004A1425" w:rsidRDefault="00FC3EAD" w:rsidP="00FC3EAD">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A381759"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E47718" w14:textId="5C58235C" w:rsidR="00FC3EAD" w:rsidRPr="004A1425" w:rsidRDefault="00FC3EAD" w:rsidP="00FC3EAD">
            <w:pPr>
              <w:pStyle w:val="TAL"/>
              <w:rPr>
                <w:lang w:eastAsia="zh-CN"/>
              </w:rPr>
            </w:pPr>
            <w:r w:rsidRPr="004A1425">
              <w:rPr>
                <w:lang w:eastAsia="zh-CN"/>
              </w:rPr>
              <w:t xml:space="preserve">UEs supporting 5GS FR1 and </w:t>
            </w:r>
            <w:ins w:id="1291"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BB98B50"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82273B9"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E5D31" w14:textId="77777777" w:rsidR="00FC3EAD" w:rsidRPr="004A1425" w:rsidRDefault="00FC3EAD" w:rsidP="00FC3EAD">
            <w:pPr>
              <w:pStyle w:val="TAL"/>
            </w:pPr>
          </w:p>
        </w:tc>
      </w:tr>
      <w:tr w:rsidR="00FC3EAD" w:rsidRPr="004A1425" w14:paraId="60560C6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457BB4" w14:textId="77777777" w:rsidR="00FC3EAD" w:rsidRPr="004A1425" w:rsidRDefault="00FC3EAD" w:rsidP="00FC3EAD">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7EA78659" w14:textId="77777777" w:rsidR="00FC3EAD" w:rsidRPr="004A1425" w:rsidRDefault="00FC3EAD" w:rsidP="00FC3EAD">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7BD9FBFD" w14:textId="77777777" w:rsidR="00FC3EAD" w:rsidRPr="004A1425" w:rsidRDefault="00FC3EAD" w:rsidP="00FC3EAD">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4A51C42"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39F9D9" w14:textId="1C927961" w:rsidR="00FC3EAD" w:rsidRPr="004A1425" w:rsidRDefault="00FC3EAD" w:rsidP="00FC3EAD">
            <w:pPr>
              <w:pStyle w:val="TAL"/>
              <w:rPr>
                <w:lang w:eastAsia="zh-CN"/>
              </w:rPr>
            </w:pPr>
            <w:r w:rsidRPr="004A1425">
              <w:rPr>
                <w:lang w:eastAsia="zh-CN"/>
              </w:rPr>
              <w:t xml:space="preserve">UEs supporting 5GS FR1 and </w:t>
            </w:r>
            <w:ins w:id="1292"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3432ECFF"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0BAD385"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5169D6" w14:textId="77777777" w:rsidR="00FC3EAD" w:rsidRPr="004A1425" w:rsidRDefault="00FC3EAD" w:rsidP="00FC3EAD">
            <w:pPr>
              <w:pStyle w:val="TAL"/>
            </w:pPr>
          </w:p>
        </w:tc>
      </w:tr>
      <w:tr w:rsidR="00FC3EAD" w:rsidRPr="004A1425" w14:paraId="4D0F2A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025FD0B" w14:textId="77777777" w:rsidR="00FC3EAD" w:rsidRPr="004A1425" w:rsidRDefault="00FC3EAD" w:rsidP="00FC3EAD">
            <w:pPr>
              <w:pStyle w:val="TAL"/>
            </w:pPr>
            <w:r w:rsidRPr="004A1425">
              <w:lastRenderedPageBreak/>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C6968FD" w14:textId="77777777" w:rsidR="00FC3EAD" w:rsidRPr="004A1425" w:rsidRDefault="00FC3EAD" w:rsidP="00FC3EAD">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62ED6B27" w14:textId="77777777" w:rsidR="00FC3EAD" w:rsidRPr="004A1425" w:rsidRDefault="00FC3EAD" w:rsidP="00FC3EAD">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34AEAE"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1E1830" w14:textId="59D4D96F" w:rsidR="00FC3EAD" w:rsidRPr="004A1425" w:rsidRDefault="00FC3EAD" w:rsidP="00FC3EAD">
            <w:pPr>
              <w:pStyle w:val="TAL"/>
              <w:rPr>
                <w:lang w:eastAsia="zh-CN"/>
              </w:rPr>
            </w:pPr>
            <w:r w:rsidRPr="004A1425">
              <w:rPr>
                <w:lang w:eastAsia="zh-CN"/>
              </w:rPr>
              <w:t xml:space="preserve">UEs supporting 5GS FR1 and </w:t>
            </w:r>
            <w:ins w:id="1293"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E92AE25"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C2FB0F0"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A3A575" w14:textId="77777777" w:rsidR="00FC3EAD" w:rsidRPr="004A1425" w:rsidRDefault="00FC3EAD" w:rsidP="00FC3EAD">
            <w:pPr>
              <w:pStyle w:val="TAL"/>
            </w:pPr>
          </w:p>
        </w:tc>
      </w:tr>
      <w:tr w:rsidR="00FC3EAD" w:rsidRPr="004A1425" w14:paraId="308AB9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9EA0E9B" w14:textId="77777777" w:rsidR="00FC3EAD" w:rsidRPr="004A1425" w:rsidRDefault="00FC3EAD" w:rsidP="00FC3EAD">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33F2E1F" w14:textId="77777777" w:rsidR="00FC3EAD" w:rsidRPr="004A1425" w:rsidRDefault="00FC3EAD" w:rsidP="00FC3EAD">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29D91EA0" w14:textId="77777777" w:rsidR="00FC3EAD" w:rsidRPr="004A1425" w:rsidRDefault="00FC3EAD" w:rsidP="00FC3EAD">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9789EEC"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3757017" w14:textId="6A1417F3" w:rsidR="00FC3EAD" w:rsidRPr="004A1425" w:rsidRDefault="00FC3EAD" w:rsidP="00FC3EAD">
            <w:pPr>
              <w:pStyle w:val="TAL"/>
              <w:rPr>
                <w:lang w:eastAsia="zh-CN"/>
              </w:rPr>
            </w:pPr>
            <w:r w:rsidRPr="004A1425">
              <w:rPr>
                <w:lang w:eastAsia="zh-CN"/>
              </w:rPr>
              <w:t xml:space="preserve">UEs supporting 5GS FR1 and </w:t>
            </w:r>
            <w:ins w:id="1294"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B5A1092"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93AB8BC"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CDDC56" w14:textId="77777777" w:rsidR="00FC3EAD" w:rsidRPr="004A1425" w:rsidRDefault="00FC3EAD" w:rsidP="00FC3EAD">
            <w:pPr>
              <w:pStyle w:val="TAL"/>
            </w:pPr>
          </w:p>
        </w:tc>
      </w:tr>
      <w:tr w:rsidR="00FC3EAD" w:rsidRPr="004A1425" w14:paraId="54A02AA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4FAE021" w14:textId="77777777" w:rsidR="00FC3EAD" w:rsidRPr="004A1425" w:rsidRDefault="00FC3EAD" w:rsidP="00FC3EAD">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37752529" w14:textId="77777777" w:rsidR="00FC3EAD" w:rsidRPr="004A1425" w:rsidRDefault="00FC3EAD" w:rsidP="00FC3EAD">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41F6133" w14:textId="77777777" w:rsidR="00FC3EAD" w:rsidRPr="004A1425" w:rsidRDefault="00FC3EAD" w:rsidP="00FC3EAD">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0AA0E" w14:textId="77777777" w:rsidR="00FC3EAD" w:rsidRPr="004A1425" w:rsidRDefault="00FC3EAD" w:rsidP="00FC3EA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E8D4B1" w14:textId="19E32D9C" w:rsidR="00FC3EAD" w:rsidRPr="004A1425" w:rsidRDefault="00FC3EAD" w:rsidP="00FC3EAD">
            <w:pPr>
              <w:pStyle w:val="TAL"/>
              <w:rPr>
                <w:lang w:eastAsia="zh-CN"/>
              </w:rPr>
            </w:pPr>
            <w:r w:rsidRPr="004A1425">
              <w:rPr>
                <w:lang w:eastAsia="zh-CN"/>
              </w:rPr>
              <w:t xml:space="preserve">UEs supporting 5GS FR1 and </w:t>
            </w:r>
            <w:ins w:id="1295" w:author="Huawei-Chunying Gu" w:date="2022-11-04T22:45: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023482F0" w14:textId="77777777" w:rsidR="00FC3EAD" w:rsidRPr="004A1425" w:rsidRDefault="00FC3EAD" w:rsidP="00FC3EAD">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38FF599"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CDC235" w14:textId="77777777" w:rsidR="00FC3EAD" w:rsidRPr="004A1425" w:rsidRDefault="00FC3EAD" w:rsidP="00FC3EAD">
            <w:pPr>
              <w:pStyle w:val="TAL"/>
            </w:pPr>
          </w:p>
        </w:tc>
      </w:tr>
      <w:tr w:rsidR="00FC3EAD" w:rsidRPr="004A1425" w14:paraId="5CA5AD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F90C90C" w14:textId="77777777" w:rsidR="00FC3EAD" w:rsidRPr="004A1425" w:rsidRDefault="00FC3EAD" w:rsidP="00FC3EAD">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107D8151" w14:textId="77777777" w:rsidR="00FC3EAD" w:rsidRPr="004A1425" w:rsidRDefault="00FC3EAD" w:rsidP="00FC3EAD">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9D6BD7E" w14:textId="77777777" w:rsidR="00FC3EAD" w:rsidRPr="004A1425" w:rsidRDefault="00FC3EAD" w:rsidP="00FC3EA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E306608" w14:textId="77777777" w:rsidR="00FC3EAD" w:rsidRPr="004A1425" w:rsidRDefault="00FC3EAD" w:rsidP="00FC3EAD">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1C74A41" w14:textId="77777777" w:rsidR="00FC3EAD" w:rsidRPr="004A1425" w:rsidRDefault="00FC3EAD" w:rsidP="00FC3EA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785123" w14:textId="77777777" w:rsidR="00FC3EAD" w:rsidRPr="004A1425" w:rsidRDefault="00FC3EAD" w:rsidP="00FC3EAD">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3CDAE64"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4A803C7" w14:textId="77777777" w:rsidR="00FC3EAD" w:rsidRPr="004A1425" w:rsidRDefault="00FC3EAD" w:rsidP="00FC3EAD">
            <w:pPr>
              <w:pStyle w:val="TAL"/>
            </w:pPr>
          </w:p>
        </w:tc>
      </w:tr>
      <w:tr w:rsidR="00FC3EAD" w:rsidRPr="004A1425" w14:paraId="01946BB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0885E1" w14:textId="77777777" w:rsidR="00FC3EAD" w:rsidRPr="004A1425" w:rsidRDefault="00FC3EAD" w:rsidP="00FC3EAD">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7104F9BA" w14:textId="77777777" w:rsidR="00FC3EAD" w:rsidRPr="004A1425" w:rsidRDefault="00FC3EAD" w:rsidP="00FC3EAD">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66ED5179" w14:textId="77777777" w:rsidR="00FC3EAD" w:rsidRPr="004A1425" w:rsidRDefault="00FC3EAD" w:rsidP="00FC3EA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395B875E" w14:textId="77777777" w:rsidR="00FC3EAD" w:rsidRPr="004A1425" w:rsidRDefault="00FC3EAD" w:rsidP="00FC3EAD">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764F705" w14:textId="77777777" w:rsidR="00FC3EAD" w:rsidRPr="004A1425" w:rsidRDefault="00FC3EAD" w:rsidP="00FC3EA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7653470" w14:textId="77777777" w:rsidR="00FC3EAD" w:rsidRPr="004A1425" w:rsidRDefault="00FC3EAD" w:rsidP="00FC3EAD">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0997A51"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F62FCB" w14:textId="77777777" w:rsidR="00FC3EAD" w:rsidRPr="004A1425" w:rsidRDefault="00FC3EAD" w:rsidP="00FC3EAD">
            <w:pPr>
              <w:pStyle w:val="TAL"/>
              <w:rPr>
                <w:rFonts w:eastAsia="宋体"/>
                <w:lang w:eastAsia="zh-CN"/>
              </w:rPr>
            </w:pPr>
            <w:r w:rsidRPr="004A1425">
              <w:rPr>
                <w:rFonts w:eastAsia="宋体"/>
                <w:lang w:eastAsia="zh-CN"/>
              </w:rPr>
              <w:t>NOTE 1</w:t>
            </w:r>
          </w:p>
        </w:tc>
      </w:tr>
      <w:tr w:rsidR="00FC3EAD" w:rsidRPr="004A1425" w14:paraId="3C97538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5F44356" w14:textId="77777777" w:rsidR="00FC3EAD" w:rsidRPr="004A1425" w:rsidRDefault="00FC3EAD" w:rsidP="00FC3EAD">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76C81282" w14:textId="77777777" w:rsidR="00FC3EAD" w:rsidRPr="004A1425" w:rsidRDefault="00FC3EAD" w:rsidP="00FC3EAD">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47AE97A" w14:textId="77777777" w:rsidR="00FC3EAD" w:rsidRPr="004A1425" w:rsidRDefault="00FC3EAD" w:rsidP="00FC3EA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A5BEF06" w14:textId="77777777" w:rsidR="00FC3EAD" w:rsidRPr="004A1425" w:rsidRDefault="00FC3EAD" w:rsidP="00FC3EAD">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3ED7CD8" w14:textId="77777777" w:rsidR="00FC3EAD" w:rsidRPr="004A1425" w:rsidRDefault="00FC3EAD" w:rsidP="00FC3EA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DB1EC4" w14:textId="77777777" w:rsidR="00FC3EAD" w:rsidRPr="004A1425" w:rsidRDefault="00FC3EAD" w:rsidP="00FC3EAD">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9383D2A"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D8F46AE" w14:textId="77777777" w:rsidR="00FC3EAD" w:rsidRPr="004A1425" w:rsidRDefault="00FC3EAD" w:rsidP="00FC3EAD">
            <w:pPr>
              <w:pStyle w:val="TAL"/>
              <w:rPr>
                <w:rFonts w:eastAsia="宋体"/>
                <w:lang w:eastAsia="zh-CN"/>
              </w:rPr>
            </w:pPr>
          </w:p>
        </w:tc>
      </w:tr>
      <w:tr w:rsidR="00FC3EAD" w:rsidRPr="004A1425" w14:paraId="3888A27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46D6054" w14:textId="77777777" w:rsidR="00FC3EAD" w:rsidRPr="004A1425" w:rsidRDefault="00FC3EAD" w:rsidP="00FC3EAD">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43154604" w14:textId="77777777" w:rsidR="00FC3EAD" w:rsidRPr="004A1425" w:rsidRDefault="00FC3EAD" w:rsidP="00FC3EAD">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22BD694" w14:textId="77777777" w:rsidR="00FC3EAD" w:rsidRPr="004A1425" w:rsidRDefault="00FC3EAD" w:rsidP="00FC3EA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6D3BE6A" w14:textId="77777777" w:rsidR="00FC3EAD" w:rsidRPr="004A1425" w:rsidRDefault="00FC3EAD" w:rsidP="00FC3EAD">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43CA966" w14:textId="77777777" w:rsidR="00FC3EAD" w:rsidRPr="004A1425" w:rsidRDefault="00FC3EAD" w:rsidP="00FC3EA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3B6D12" w14:textId="77777777" w:rsidR="00FC3EAD" w:rsidRPr="004A1425" w:rsidRDefault="00FC3EAD" w:rsidP="00FC3EAD">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0D41C29"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493BD0" w14:textId="77777777" w:rsidR="00FC3EAD" w:rsidRPr="004A1425" w:rsidRDefault="00FC3EAD" w:rsidP="00FC3EAD">
            <w:pPr>
              <w:pStyle w:val="TAL"/>
              <w:rPr>
                <w:rFonts w:eastAsia="宋体"/>
                <w:lang w:eastAsia="zh-CN"/>
              </w:rPr>
            </w:pPr>
            <w:r w:rsidRPr="004A1425">
              <w:rPr>
                <w:rFonts w:eastAsia="宋体"/>
                <w:lang w:eastAsia="zh-CN"/>
              </w:rPr>
              <w:t>NOTE 1</w:t>
            </w:r>
          </w:p>
        </w:tc>
      </w:tr>
      <w:tr w:rsidR="00FC3EAD" w:rsidRPr="004A1425" w14:paraId="5674D74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CCE35B4" w14:textId="77777777" w:rsidR="00FC3EAD" w:rsidRPr="004A1425" w:rsidRDefault="00FC3EAD" w:rsidP="00FC3EAD">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3DEF1F3F" w14:textId="77777777" w:rsidR="00FC3EAD" w:rsidRPr="004A1425" w:rsidRDefault="00FC3EAD" w:rsidP="00FC3EAD">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98E7A3F" w14:textId="77777777" w:rsidR="00FC3EAD" w:rsidRPr="004A1425" w:rsidRDefault="00FC3EAD" w:rsidP="00FC3EA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9F48BDF" w14:textId="77777777" w:rsidR="00FC3EAD" w:rsidRPr="004A1425" w:rsidRDefault="00FC3EAD" w:rsidP="00FC3EAD">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5A69A58" w14:textId="77777777" w:rsidR="00FC3EAD" w:rsidRPr="004A1425" w:rsidRDefault="00FC3EAD" w:rsidP="00FC3EA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7BDB83" w14:textId="77777777" w:rsidR="00FC3EAD" w:rsidRPr="004A1425" w:rsidRDefault="00FC3EAD" w:rsidP="00FC3EAD">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1A11D9D"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CF9CE87" w14:textId="77777777" w:rsidR="00FC3EAD" w:rsidRPr="004A1425" w:rsidRDefault="00FC3EAD" w:rsidP="00FC3EAD">
            <w:pPr>
              <w:pStyle w:val="TAL"/>
              <w:rPr>
                <w:rFonts w:eastAsia="宋体"/>
                <w:lang w:eastAsia="zh-CN"/>
              </w:rPr>
            </w:pPr>
            <w:r w:rsidRPr="004A1425">
              <w:rPr>
                <w:rFonts w:eastAsia="宋体"/>
                <w:lang w:eastAsia="zh-CN"/>
              </w:rPr>
              <w:t>NOTE 1</w:t>
            </w:r>
          </w:p>
        </w:tc>
      </w:tr>
      <w:tr w:rsidR="00FC3EAD" w:rsidRPr="004A1425" w14:paraId="30EDF07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7293A8" w14:textId="77777777" w:rsidR="00FC3EAD" w:rsidRPr="004A1425" w:rsidRDefault="00FC3EAD" w:rsidP="00FC3EAD">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559772F7" w14:textId="77777777" w:rsidR="00FC3EAD" w:rsidRPr="004A1425" w:rsidRDefault="00FC3EAD" w:rsidP="00FC3EAD">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E224CE4" w14:textId="77777777" w:rsidR="00FC3EAD" w:rsidRPr="004A1425" w:rsidRDefault="00FC3EAD" w:rsidP="00FC3EAD">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4EC9487" w14:textId="77777777" w:rsidR="00FC3EAD" w:rsidRPr="004A1425" w:rsidRDefault="00FC3EAD" w:rsidP="00FC3EAD">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330AE6BF" w14:textId="77777777" w:rsidR="00FC3EAD" w:rsidRPr="004A1425" w:rsidRDefault="00FC3EAD" w:rsidP="00FC3EAD">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442EFD9" w14:textId="77777777" w:rsidR="00FC3EAD" w:rsidRPr="004A1425" w:rsidRDefault="00FC3EAD" w:rsidP="00FC3EAD">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6F83617"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3FFD88" w14:textId="77777777" w:rsidR="00FC3EAD" w:rsidRPr="004A1425" w:rsidRDefault="00FC3EAD" w:rsidP="00FC3EAD">
            <w:pPr>
              <w:pStyle w:val="TAL"/>
            </w:pPr>
          </w:p>
        </w:tc>
      </w:tr>
      <w:tr w:rsidR="00FC3EAD" w:rsidRPr="004A1425" w14:paraId="729782E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32F0FED" w14:textId="77777777" w:rsidR="00FC3EAD" w:rsidRPr="004A1425" w:rsidRDefault="00FC3EAD" w:rsidP="00FC3EAD">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2F82B2E4" w14:textId="77777777" w:rsidR="00FC3EAD" w:rsidRPr="004A1425" w:rsidRDefault="00FC3EAD" w:rsidP="00FC3EAD">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415ACB8" w14:textId="77777777" w:rsidR="00FC3EAD" w:rsidRPr="004A1425" w:rsidRDefault="00FC3EAD" w:rsidP="00FC3EAD">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E8FEB29" w14:textId="77777777" w:rsidR="00FC3EAD" w:rsidRPr="004A1425" w:rsidRDefault="00FC3EAD" w:rsidP="00FC3EAD">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23D2EFA" w14:textId="77777777" w:rsidR="00FC3EAD" w:rsidRPr="004A1425" w:rsidRDefault="00FC3EAD" w:rsidP="00FC3EAD">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04017AB" w14:textId="77777777" w:rsidR="00FC3EAD" w:rsidRPr="004A1425" w:rsidRDefault="00FC3EAD" w:rsidP="00FC3EAD">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5D8D5B5"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8B71C0" w14:textId="77777777" w:rsidR="00FC3EAD" w:rsidRPr="004A1425" w:rsidRDefault="00FC3EAD" w:rsidP="00FC3EAD">
            <w:pPr>
              <w:pStyle w:val="TAL"/>
            </w:pPr>
          </w:p>
        </w:tc>
      </w:tr>
      <w:tr w:rsidR="00FC3EAD" w:rsidRPr="004A1425" w14:paraId="167CA12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986B66F" w14:textId="77777777" w:rsidR="00FC3EAD" w:rsidRPr="004A1425" w:rsidRDefault="00FC3EAD" w:rsidP="00FC3EAD">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00118F61" w14:textId="77777777" w:rsidR="00FC3EAD" w:rsidRPr="004A1425" w:rsidRDefault="00FC3EAD" w:rsidP="00FC3EAD">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3CB6218E" w14:textId="77777777" w:rsidR="00FC3EAD" w:rsidRPr="004A1425" w:rsidRDefault="00FC3EAD" w:rsidP="00FC3EAD">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2320999" w14:textId="77777777" w:rsidR="00FC3EAD" w:rsidRPr="004A1425" w:rsidRDefault="00FC3EAD" w:rsidP="00FC3EAD">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4A6FEDC" w14:textId="77777777" w:rsidR="00FC3EAD" w:rsidRPr="004A1425" w:rsidRDefault="00FC3EAD" w:rsidP="00FC3EAD">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58C1450" w14:textId="77777777" w:rsidR="00FC3EAD" w:rsidRPr="004A1425" w:rsidRDefault="00FC3EAD" w:rsidP="00FC3EAD">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9F42B75"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42503" w14:textId="77777777" w:rsidR="00FC3EAD" w:rsidRPr="004A1425" w:rsidRDefault="00FC3EAD" w:rsidP="00FC3EAD">
            <w:pPr>
              <w:pStyle w:val="TAL"/>
            </w:pPr>
          </w:p>
        </w:tc>
      </w:tr>
      <w:tr w:rsidR="00FC3EAD" w:rsidRPr="004A1425" w14:paraId="7BB8C1B9" w14:textId="77777777" w:rsidTr="00670C9A">
        <w:trPr>
          <w:jc w:val="center"/>
          <w:ins w:id="1296" w:author="Huawei-Chunying Gu" w:date="2022-11-04T22:46:00Z"/>
        </w:trPr>
        <w:tc>
          <w:tcPr>
            <w:tcW w:w="1349" w:type="dxa"/>
            <w:tcBorders>
              <w:top w:val="single" w:sz="4" w:space="0" w:color="auto"/>
              <w:left w:val="single" w:sz="4" w:space="0" w:color="auto"/>
              <w:bottom w:val="nil"/>
              <w:right w:val="single" w:sz="4" w:space="0" w:color="auto"/>
            </w:tcBorders>
          </w:tcPr>
          <w:p w14:paraId="12002078" w14:textId="299E95A5" w:rsidR="00FC3EAD" w:rsidRPr="004A1425" w:rsidRDefault="00FC3EAD" w:rsidP="00FC3EAD">
            <w:pPr>
              <w:pStyle w:val="TAL"/>
              <w:rPr>
                <w:ins w:id="1297" w:author="Huawei-Chunying Gu" w:date="2022-11-04T22:46:00Z"/>
              </w:rPr>
            </w:pPr>
            <w:ins w:id="1298" w:author="Huawei-Chunying Gu" w:date="2022-11-04T22:46:00Z">
              <w:r w:rsidRPr="004A1425">
                <w:t>6.5G.</w:t>
              </w:r>
              <w:r>
                <w:t>1</w:t>
              </w:r>
            </w:ins>
          </w:p>
        </w:tc>
        <w:tc>
          <w:tcPr>
            <w:tcW w:w="4467" w:type="dxa"/>
            <w:gridSpan w:val="2"/>
            <w:tcBorders>
              <w:top w:val="single" w:sz="4" w:space="0" w:color="auto"/>
              <w:left w:val="single" w:sz="4" w:space="0" w:color="auto"/>
              <w:bottom w:val="nil"/>
              <w:right w:val="single" w:sz="4" w:space="0" w:color="auto"/>
            </w:tcBorders>
          </w:tcPr>
          <w:p w14:paraId="29EA457B" w14:textId="4A05184C" w:rsidR="00FC3EAD" w:rsidRPr="004A1425" w:rsidRDefault="00FC3EAD" w:rsidP="00FC3EAD">
            <w:pPr>
              <w:pStyle w:val="TAL"/>
              <w:rPr>
                <w:ins w:id="1299" w:author="Huawei-Chunying Gu" w:date="2022-11-04T22:46:00Z"/>
              </w:rPr>
            </w:pPr>
            <w:ins w:id="1300" w:author="Huawei-Chunying Gu" w:date="2022-11-04T22:47:00Z">
              <w:r w:rsidRPr="00371824">
                <w:t>Occupied bandwidth</w:t>
              </w:r>
              <w:r w:rsidRPr="00371824">
                <w:rPr>
                  <w:lang w:eastAsia="zh-CN"/>
                </w:rPr>
                <w:t xml:space="preserve"> </w:t>
              </w:r>
              <w:r w:rsidRPr="00371824">
                <w:t>for Tx Diversity</w:t>
              </w:r>
            </w:ins>
          </w:p>
        </w:tc>
        <w:tc>
          <w:tcPr>
            <w:tcW w:w="852" w:type="dxa"/>
            <w:gridSpan w:val="2"/>
            <w:tcBorders>
              <w:top w:val="single" w:sz="4" w:space="0" w:color="auto"/>
              <w:left w:val="single" w:sz="4" w:space="0" w:color="auto"/>
              <w:bottom w:val="nil"/>
              <w:right w:val="single" w:sz="4" w:space="0" w:color="auto"/>
            </w:tcBorders>
          </w:tcPr>
          <w:p w14:paraId="1B7847C4" w14:textId="323B833C" w:rsidR="00FC3EAD" w:rsidRPr="004A1425" w:rsidRDefault="00FC3EAD" w:rsidP="00FC3EAD">
            <w:pPr>
              <w:pStyle w:val="TAC"/>
              <w:rPr>
                <w:ins w:id="1301" w:author="Huawei-Chunying Gu" w:date="2022-11-04T22:46:00Z"/>
              </w:rPr>
            </w:pPr>
            <w:ins w:id="1302" w:author="Huawei-Chunying Gu" w:date="2022-11-04T22:46:00Z">
              <w:r w:rsidRPr="004A1425">
                <w:t>Rel-15</w:t>
              </w:r>
            </w:ins>
          </w:p>
        </w:tc>
        <w:tc>
          <w:tcPr>
            <w:tcW w:w="1130" w:type="dxa"/>
            <w:gridSpan w:val="2"/>
            <w:tcBorders>
              <w:top w:val="single" w:sz="4" w:space="0" w:color="auto"/>
              <w:left w:val="single" w:sz="4" w:space="0" w:color="auto"/>
              <w:bottom w:val="nil"/>
              <w:right w:val="single" w:sz="4" w:space="0" w:color="auto"/>
            </w:tcBorders>
          </w:tcPr>
          <w:p w14:paraId="7065FA00" w14:textId="30265C21" w:rsidR="00FC3EAD" w:rsidRPr="004A1425" w:rsidRDefault="00FC3EAD" w:rsidP="00FC3EAD">
            <w:pPr>
              <w:pStyle w:val="TAL"/>
              <w:rPr>
                <w:ins w:id="1303" w:author="Huawei-Chunying Gu" w:date="2022-11-04T22:46:00Z"/>
                <w:lang w:eastAsia="zh-CN"/>
              </w:rPr>
            </w:pPr>
            <w:ins w:id="1304" w:author="Huawei-Chunying Gu" w:date="2022-11-04T22:46: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1334BD00" w14:textId="4AA934D4" w:rsidR="00FC3EAD" w:rsidRPr="004A1425" w:rsidRDefault="00FC3EAD" w:rsidP="00FC3EAD">
            <w:pPr>
              <w:pStyle w:val="TAL"/>
              <w:rPr>
                <w:ins w:id="1305" w:author="Huawei-Chunying Gu" w:date="2022-11-04T22:46:00Z"/>
              </w:rPr>
            </w:pPr>
            <w:ins w:id="1306" w:author="Huawei-Chunying Gu" w:date="2022-11-04T22:46: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9436B29" w14:textId="585C96DC" w:rsidR="00FC3EAD" w:rsidRPr="004A1425" w:rsidRDefault="00FC3EAD" w:rsidP="00FC3EAD">
            <w:pPr>
              <w:pStyle w:val="TAL"/>
              <w:rPr>
                <w:ins w:id="1307" w:author="Huawei-Chunying Gu" w:date="2022-11-04T22:46:00Z"/>
                <w:lang w:eastAsia="zh-CN"/>
              </w:rPr>
            </w:pPr>
            <w:ins w:id="1308" w:author="Huawei-Chunying Gu" w:date="2022-11-04T22:46: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73145AB3" w14:textId="77777777" w:rsidR="00FC3EAD" w:rsidRPr="004A1425" w:rsidRDefault="00FC3EAD" w:rsidP="00FC3EAD">
            <w:pPr>
              <w:pStyle w:val="TAL"/>
              <w:rPr>
                <w:ins w:id="1309" w:author="Huawei-Chunying Gu" w:date="2022-11-04T22:46:00Z"/>
              </w:rPr>
            </w:pPr>
            <w:ins w:id="1310" w:author="Huawei-Chunying Gu" w:date="2022-11-04T22:46:00Z">
              <w:r w:rsidRPr="004A1425">
                <w:t>PC1.5</w:t>
              </w:r>
            </w:ins>
          </w:p>
          <w:p w14:paraId="6EE86AA1" w14:textId="77777777" w:rsidR="00FC3EAD" w:rsidRDefault="00FC3EAD" w:rsidP="00FC3EAD">
            <w:pPr>
              <w:pStyle w:val="TAL"/>
              <w:rPr>
                <w:ins w:id="1311" w:author="Huawei-Chunying Gu" w:date="2022-11-04T22:46:00Z"/>
              </w:rPr>
            </w:pPr>
            <w:ins w:id="1312" w:author="Huawei-Chunying Gu" w:date="2022-11-04T22:46:00Z">
              <w:r w:rsidRPr="004A1425">
                <w:t>PC2</w:t>
              </w:r>
            </w:ins>
          </w:p>
          <w:p w14:paraId="5A72ECA5" w14:textId="654F8804" w:rsidR="00FC3EAD" w:rsidRPr="004A1425" w:rsidRDefault="00FC3EAD" w:rsidP="00FC3EAD">
            <w:pPr>
              <w:pStyle w:val="TAL"/>
              <w:rPr>
                <w:ins w:id="1313" w:author="Huawei-Chunying Gu" w:date="2022-11-04T22:46:00Z"/>
              </w:rPr>
            </w:pPr>
            <w:ins w:id="1314" w:author="Huawei-Chunying Gu" w:date="2022-11-04T22:46: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05ED4D3D" w14:textId="77777777" w:rsidR="00FC3EAD" w:rsidRPr="00E43A71" w:rsidRDefault="00FC3EAD" w:rsidP="00FC3EAD">
            <w:pPr>
              <w:pStyle w:val="TAL"/>
              <w:rPr>
                <w:ins w:id="1315" w:author="Huawei-Chunying Gu" w:date="2022-11-04T22:46:00Z"/>
                <w:strike/>
                <w:lang w:eastAsia="zh-CN"/>
              </w:rPr>
            </w:pPr>
          </w:p>
        </w:tc>
      </w:tr>
      <w:tr w:rsidR="00FC3EAD" w:rsidRPr="004A1425" w14:paraId="602942C8" w14:textId="77777777" w:rsidTr="00670C9A">
        <w:trPr>
          <w:jc w:val="center"/>
          <w:ins w:id="1316" w:author="Huawei-Chunying Gu" w:date="2022-11-04T22:47:00Z"/>
        </w:trPr>
        <w:tc>
          <w:tcPr>
            <w:tcW w:w="1349" w:type="dxa"/>
            <w:tcBorders>
              <w:top w:val="single" w:sz="4" w:space="0" w:color="auto"/>
              <w:left w:val="single" w:sz="4" w:space="0" w:color="auto"/>
              <w:bottom w:val="nil"/>
              <w:right w:val="single" w:sz="4" w:space="0" w:color="auto"/>
            </w:tcBorders>
          </w:tcPr>
          <w:p w14:paraId="67947812" w14:textId="41BFB30B" w:rsidR="00FC3EAD" w:rsidRPr="004A1425" w:rsidRDefault="00FC3EAD" w:rsidP="00FC3EAD">
            <w:pPr>
              <w:pStyle w:val="TAL"/>
              <w:rPr>
                <w:ins w:id="1317" w:author="Huawei-Chunying Gu" w:date="2022-11-04T22:47:00Z"/>
              </w:rPr>
            </w:pPr>
            <w:ins w:id="1318" w:author="Huawei-Chunying Gu" w:date="2022-11-04T22:47:00Z">
              <w:r w:rsidRPr="004A1425">
                <w:t>6.5G.2.</w:t>
              </w:r>
              <w:r>
                <w:t>1</w:t>
              </w:r>
            </w:ins>
          </w:p>
        </w:tc>
        <w:tc>
          <w:tcPr>
            <w:tcW w:w="4467" w:type="dxa"/>
            <w:gridSpan w:val="2"/>
            <w:tcBorders>
              <w:top w:val="single" w:sz="4" w:space="0" w:color="auto"/>
              <w:left w:val="single" w:sz="4" w:space="0" w:color="auto"/>
              <w:bottom w:val="nil"/>
              <w:right w:val="single" w:sz="4" w:space="0" w:color="auto"/>
            </w:tcBorders>
          </w:tcPr>
          <w:p w14:paraId="45CF4605" w14:textId="5010C61D" w:rsidR="00FC3EAD" w:rsidRPr="00371824" w:rsidRDefault="00FC3EAD" w:rsidP="00FC3EAD">
            <w:pPr>
              <w:pStyle w:val="TAL"/>
              <w:rPr>
                <w:ins w:id="1319" w:author="Huawei-Chunying Gu" w:date="2022-11-04T22:47:00Z"/>
              </w:rPr>
            </w:pPr>
            <w:ins w:id="1320" w:author="Huawei-Chunying Gu" w:date="2022-11-04T22:48:00Z">
              <w:r w:rsidRPr="00A1115A">
                <w:t>Spectrum emission mask</w:t>
              </w:r>
              <w:r w:rsidRPr="00CC4F3C">
                <w:t xml:space="preserve"> </w:t>
              </w:r>
              <w:r w:rsidRPr="001C0CC4">
                <w:t xml:space="preserve">for </w:t>
              </w:r>
              <w:r>
                <w:t>Tx Diversity</w:t>
              </w:r>
            </w:ins>
          </w:p>
        </w:tc>
        <w:tc>
          <w:tcPr>
            <w:tcW w:w="852" w:type="dxa"/>
            <w:gridSpan w:val="2"/>
            <w:tcBorders>
              <w:top w:val="single" w:sz="4" w:space="0" w:color="auto"/>
              <w:left w:val="single" w:sz="4" w:space="0" w:color="auto"/>
              <w:bottom w:val="nil"/>
              <w:right w:val="single" w:sz="4" w:space="0" w:color="auto"/>
            </w:tcBorders>
          </w:tcPr>
          <w:p w14:paraId="3BBE14D8" w14:textId="24BA74B8" w:rsidR="00FC3EAD" w:rsidRPr="004A1425" w:rsidRDefault="00FC3EAD" w:rsidP="00FC3EAD">
            <w:pPr>
              <w:pStyle w:val="TAC"/>
              <w:rPr>
                <w:ins w:id="1321" w:author="Huawei-Chunying Gu" w:date="2022-11-04T22:47:00Z"/>
              </w:rPr>
            </w:pPr>
            <w:ins w:id="1322" w:author="Huawei-Chunying Gu" w:date="2022-11-04T22:47:00Z">
              <w:r w:rsidRPr="004A1425">
                <w:t>Rel-15</w:t>
              </w:r>
            </w:ins>
          </w:p>
        </w:tc>
        <w:tc>
          <w:tcPr>
            <w:tcW w:w="1130" w:type="dxa"/>
            <w:gridSpan w:val="2"/>
            <w:tcBorders>
              <w:top w:val="single" w:sz="4" w:space="0" w:color="auto"/>
              <w:left w:val="single" w:sz="4" w:space="0" w:color="auto"/>
              <w:bottom w:val="nil"/>
              <w:right w:val="single" w:sz="4" w:space="0" w:color="auto"/>
            </w:tcBorders>
          </w:tcPr>
          <w:p w14:paraId="063272F2" w14:textId="201C8E24" w:rsidR="00FC3EAD" w:rsidRPr="004A1425" w:rsidRDefault="00FC3EAD" w:rsidP="00FC3EAD">
            <w:pPr>
              <w:pStyle w:val="TAL"/>
              <w:rPr>
                <w:ins w:id="1323" w:author="Huawei-Chunying Gu" w:date="2022-11-04T22:47:00Z"/>
                <w:lang w:eastAsia="zh-CN"/>
              </w:rPr>
            </w:pPr>
            <w:ins w:id="1324" w:author="Huawei-Chunying Gu" w:date="2022-11-04T22:47: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8706489" w14:textId="0285B6A6" w:rsidR="00FC3EAD" w:rsidRPr="004A1425" w:rsidRDefault="00FC3EAD" w:rsidP="00FC3EAD">
            <w:pPr>
              <w:pStyle w:val="TAL"/>
              <w:rPr>
                <w:ins w:id="1325" w:author="Huawei-Chunying Gu" w:date="2022-11-04T22:47:00Z"/>
              </w:rPr>
            </w:pPr>
            <w:ins w:id="1326" w:author="Huawei-Chunying Gu" w:date="2022-11-04T22:47: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ACDC591" w14:textId="5EBCC14A" w:rsidR="00FC3EAD" w:rsidRPr="004A1425" w:rsidRDefault="00FC3EAD" w:rsidP="00FC3EAD">
            <w:pPr>
              <w:pStyle w:val="TAL"/>
              <w:rPr>
                <w:ins w:id="1327" w:author="Huawei-Chunying Gu" w:date="2022-11-04T22:47:00Z"/>
                <w:lang w:eastAsia="zh-CN"/>
              </w:rPr>
            </w:pPr>
            <w:ins w:id="1328" w:author="Huawei-Chunying Gu" w:date="2022-11-04T22:47: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0A501C90" w14:textId="77777777" w:rsidR="00FC3EAD" w:rsidRPr="004A1425" w:rsidRDefault="00FC3EAD" w:rsidP="00FC3EAD">
            <w:pPr>
              <w:pStyle w:val="TAL"/>
              <w:rPr>
                <w:ins w:id="1329" w:author="Huawei-Chunying Gu" w:date="2022-11-04T22:47:00Z"/>
              </w:rPr>
            </w:pPr>
            <w:ins w:id="1330" w:author="Huawei-Chunying Gu" w:date="2022-11-04T22:47:00Z">
              <w:r w:rsidRPr="004A1425">
                <w:t>PC1.5</w:t>
              </w:r>
            </w:ins>
          </w:p>
          <w:p w14:paraId="3E648147" w14:textId="77777777" w:rsidR="00FC3EAD" w:rsidRDefault="00FC3EAD" w:rsidP="00FC3EAD">
            <w:pPr>
              <w:pStyle w:val="TAL"/>
              <w:rPr>
                <w:ins w:id="1331" w:author="Huawei-Chunying Gu" w:date="2022-11-04T22:47:00Z"/>
              </w:rPr>
            </w:pPr>
            <w:ins w:id="1332" w:author="Huawei-Chunying Gu" w:date="2022-11-04T22:47:00Z">
              <w:r w:rsidRPr="004A1425">
                <w:t>PC2</w:t>
              </w:r>
            </w:ins>
          </w:p>
          <w:p w14:paraId="732137CB" w14:textId="30C046C7" w:rsidR="00FC3EAD" w:rsidRPr="004A1425" w:rsidRDefault="00FC3EAD" w:rsidP="00FC3EAD">
            <w:pPr>
              <w:pStyle w:val="TAL"/>
              <w:rPr>
                <w:ins w:id="1333" w:author="Huawei-Chunying Gu" w:date="2022-11-04T22:47:00Z"/>
              </w:rPr>
            </w:pPr>
            <w:ins w:id="1334" w:author="Huawei-Chunying Gu" w:date="2022-11-04T22:47: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5C666B25" w14:textId="77777777" w:rsidR="00FC3EAD" w:rsidRPr="00E43A71" w:rsidRDefault="00FC3EAD" w:rsidP="00FC3EAD">
            <w:pPr>
              <w:pStyle w:val="TAL"/>
              <w:rPr>
                <w:ins w:id="1335" w:author="Huawei-Chunying Gu" w:date="2022-11-04T22:47:00Z"/>
                <w:strike/>
                <w:lang w:eastAsia="zh-CN"/>
              </w:rPr>
            </w:pPr>
          </w:p>
        </w:tc>
      </w:tr>
      <w:tr w:rsidR="00FC3EAD" w:rsidRPr="004A1425" w14:paraId="7870B3C6" w14:textId="77777777" w:rsidTr="00670C9A">
        <w:trPr>
          <w:jc w:val="center"/>
          <w:ins w:id="1336" w:author="Huawei-Chunying Gu" w:date="2022-11-04T22:48:00Z"/>
        </w:trPr>
        <w:tc>
          <w:tcPr>
            <w:tcW w:w="1349" w:type="dxa"/>
            <w:tcBorders>
              <w:top w:val="single" w:sz="4" w:space="0" w:color="auto"/>
              <w:left w:val="single" w:sz="4" w:space="0" w:color="auto"/>
              <w:bottom w:val="nil"/>
              <w:right w:val="single" w:sz="4" w:space="0" w:color="auto"/>
            </w:tcBorders>
          </w:tcPr>
          <w:p w14:paraId="6A2589F1" w14:textId="550F80EA" w:rsidR="00FC3EAD" w:rsidRPr="004A1425" w:rsidRDefault="00FC3EAD" w:rsidP="00FC3EAD">
            <w:pPr>
              <w:pStyle w:val="TAL"/>
              <w:rPr>
                <w:ins w:id="1337" w:author="Huawei-Chunying Gu" w:date="2022-11-04T22:48:00Z"/>
              </w:rPr>
            </w:pPr>
            <w:ins w:id="1338" w:author="Huawei-Chunying Gu" w:date="2022-11-04T22:48:00Z">
              <w:r w:rsidRPr="004A1425">
                <w:t>6.5G.2.</w:t>
              </w:r>
              <w:r>
                <w:t>2</w:t>
              </w:r>
            </w:ins>
          </w:p>
        </w:tc>
        <w:tc>
          <w:tcPr>
            <w:tcW w:w="4467" w:type="dxa"/>
            <w:gridSpan w:val="2"/>
            <w:tcBorders>
              <w:top w:val="single" w:sz="4" w:space="0" w:color="auto"/>
              <w:left w:val="single" w:sz="4" w:space="0" w:color="auto"/>
              <w:bottom w:val="nil"/>
              <w:right w:val="single" w:sz="4" w:space="0" w:color="auto"/>
            </w:tcBorders>
          </w:tcPr>
          <w:p w14:paraId="3D29DD5C" w14:textId="309AE43C" w:rsidR="00FC3EAD" w:rsidRPr="00A1115A" w:rsidRDefault="00FC3EAD" w:rsidP="00FC3EAD">
            <w:pPr>
              <w:pStyle w:val="TAL"/>
              <w:rPr>
                <w:ins w:id="1339" w:author="Huawei-Chunying Gu" w:date="2022-11-04T22:48:00Z"/>
              </w:rPr>
            </w:pPr>
            <w:ins w:id="1340" w:author="Huawei-Chunying Gu" w:date="2022-11-04T22:48:00Z">
              <w:r w:rsidRPr="00371824">
                <w:t>Additional spectrum emission mask</w:t>
              </w:r>
              <w:r>
                <w:t xml:space="preserve"> for Tx Diversity</w:t>
              </w:r>
            </w:ins>
          </w:p>
        </w:tc>
        <w:tc>
          <w:tcPr>
            <w:tcW w:w="852" w:type="dxa"/>
            <w:gridSpan w:val="2"/>
            <w:tcBorders>
              <w:top w:val="single" w:sz="4" w:space="0" w:color="auto"/>
              <w:left w:val="single" w:sz="4" w:space="0" w:color="auto"/>
              <w:bottom w:val="nil"/>
              <w:right w:val="single" w:sz="4" w:space="0" w:color="auto"/>
            </w:tcBorders>
          </w:tcPr>
          <w:p w14:paraId="0A1DE11A" w14:textId="7C7F3BA9" w:rsidR="00FC3EAD" w:rsidRPr="004A1425" w:rsidRDefault="00FC3EAD" w:rsidP="00FC3EAD">
            <w:pPr>
              <w:pStyle w:val="TAC"/>
              <w:rPr>
                <w:ins w:id="1341" w:author="Huawei-Chunying Gu" w:date="2022-11-04T22:48:00Z"/>
              </w:rPr>
            </w:pPr>
            <w:ins w:id="1342" w:author="Huawei-Chunying Gu" w:date="2022-11-04T22:48:00Z">
              <w:r w:rsidRPr="004A1425">
                <w:t>Rel-15</w:t>
              </w:r>
            </w:ins>
          </w:p>
        </w:tc>
        <w:tc>
          <w:tcPr>
            <w:tcW w:w="1130" w:type="dxa"/>
            <w:gridSpan w:val="2"/>
            <w:tcBorders>
              <w:top w:val="single" w:sz="4" w:space="0" w:color="auto"/>
              <w:left w:val="single" w:sz="4" w:space="0" w:color="auto"/>
              <w:bottom w:val="nil"/>
              <w:right w:val="single" w:sz="4" w:space="0" w:color="auto"/>
            </w:tcBorders>
          </w:tcPr>
          <w:p w14:paraId="37514B48" w14:textId="3820D029" w:rsidR="00FC3EAD" w:rsidRPr="004A1425" w:rsidRDefault="00FC3EAD" w:rsidP="00FC3EAD">
            <w:pPr>
              <w:pStyle w:val="TAL"/>
              <w:rPr>
                <w:ins w:id="1343" w:author="Huawei-Chunying Gu" w:date="2022-11-04T22:48:00Z"/>
                <w:lang w:eastAsia="zh-CN"/>
              </w:rPr>
            </w:pPr>
            <w:ins w:id="1344" w:author="Huawei-Chunying Gu" w:date="2022-11-04T22:48: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4C1E2C5" w14:textId="5DDE81D8" w:rsidR="00FC3EAD" w:rsidRPr="004A1425" w:rsidRDefault="00FC3EAD" w:rsidP="00FC3EAD">
            <w:pPr>
              <w:pStyle w:val="TAL"/>
              <w:rPr>
                <w:ins w:id="1345" w:author="Huawei-Chunying Gu" w:date="2022-11-04T22:48:00Z"/>
              </w:rPr>
            </w:pPr>
            <w:ins w:id="1346" w:author="Huawei-Chunying Gu" w:date="2022-11-04T22:48: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2582B2" w14:textId="3C282A37" w:rsidR="00FC3EAD" w:rsidRPr="004A1425" w:rsidRDefault="00FC3EAD" w:rsidP="00FC3EAD">
            <w:pPr>
              <w:pStyle w:val="TAL"/>
              <w:rPr>
                <w:ins w:id="1347" w:author="Huawei-Chunying Gu" w:date="2022-11-04T22:48:00Z"/>
                <w:lang w:eastAsia="zh-CN"/>
              </w:rPr>
            </w:pPr>
            <w:ins w:id="1348" w:author="Huawei-Chunying Gu" w:date="2022-11-04T22:48: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6BE84549" w14:textId="77777777" w:rsidR="00FC3EAD" w:rsidRPr="004A1425" w:rsidRDefault="00FC3EAD" w:rsidP="00FC3EAD">
            <w:pPr>
              <w:pStyle w:val="TAL"/>
              <w:rPr>
                <w:ins w:id="1349" w:author="Huawei-Chunying Gu" w:date="2022-11-04T22:48:00Z"/>
              </w:rPr>
            </w:pPr>
            <w:ins w:id="1350" w:author="Huawei-Chunying Gu" w:date="2022-11-04T22:48:00Z">
              <w:r w:rsidRPr="004A1425">
                <w:t>PC1.5</w:t>
              </w:r>
            </w:ins>
          </w:p>
          <w:p w14:paraId="48B70265" w14:textId="77777777" w:rsidR="00FC3EAD" w:rsidRDefault="00FC3EAD" w:rsidP="00FC3EAD">
            <w:pPr>
              <w:pStyle w:val="TAL"/>
              <w:rPr>
                <w:ins w:id="1351" w:author="Huawei-Chunying Gu" w:date="2022-11-04T22:48:00Z"/>
              </w:rPr>
            </w:pPr>
            <w:ins w:id="1352" w:author="Huawei-Chunying Gu" w:date="2022-11-04T22:48:00Z">
              <w:r w:rsidRPr="004A1425">
                <w:t>PC2</w:t>
              </w:r>
            </w:ins>
          </w:p>
          <w:p w14:paraId="0313CC6C" w14:textId="2FE3C6B7" w:rsidR="00FC3EAD" w:rsidRPr="004A1425" w:rsidRDefault="00FC3EAD" w:rsidP="00FC3EAD">
            <w:pPr>
              <w:pStyle w:val="TAL"/>
              <w:rPr>
                <w:ins w:id="1353" w:author="Huawei-Chunying Gu" w:date="2022-11-04T22:48:00Z"/>
              </w:rPr>
            </w:pPr>
            <w:ins w:id="1354" w:author="Huawei-Chunying Gu" w:date="2022-11-04T22:48: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2995F1F9" w14:textId="77777777" w:rsidR="00FC3EAD" w:rsidRPr="00E43A71" w:rsidRDefault="00FC3EAD" w:rsidP="00FC3EAD">
            <w:pPr>
              <w:pStyle w:val="TAL"/>
              <w:rPr>
                <w:ins w:id="1355" w:author="Huawei-Chunying Gu" w:date="2022-11-04T22:48:00Z"/>
                <w:strike/>
                <w:lang w:eastAsia="zh-CN"/>
              </w:rPr>
            </w:pPr>
          </w:p>
        </w:tc>
      </w:tr>
      <w:tr w:rsidR="00FC3EAD" w:rsidRPr="004A1425" w14:paraId="4B3F2746" w14:textId="77777777" w:rsidTr="00670C9A">
        <w:trPr>
          <w:jc w:val="center"/>
        </w:trPr>
        <w:tc>
          <w:tcPr>
            <w:tcW w:w="1349" w:type="dxa"/>
            <w:tcBorders>
              <w:top w:val="single" w:sz="4" w:space="0" w:color="auto"/>
              <w:left w:val="single" w:sz="4" w:space="0" w:color="auto"/>
              <w:bottom w:val="nil"/>
              <w:right w:val="single" w:sz="4" w:space="0" w:color="auto"/>
            </w:tcBorders>
          </w:tcPr>
          <w:p w14:paraId="463F56CB" w14:textId="77777777" w:rsidR="00FC3EAD" w:rsidRPr="004A1425" w:rsidRDefault="00FC3EAD" w:rsidP="00FC3EAD">
            <w:pPr>
              <w:pStyle w:val="TAL"/>
            </w:pPr>
            <w:r w:rsidRPr="004A1425">
              <w:t>6.5G.2.3</w:t>
            </w:r>
          </w:p>
        </w:tc>
        <w:tc>
          <w:tcPr>
            <w:tcW w:w="4467" w:type="dxa"/>
            <w:gridSpan w:val="2"/>
            <w:tcBorders>
              <w:top w:val="single" w:sz="4" w:space="0" w:color="auto"/>
              <w:left w:val="single" w:sz="4" w:space="0" w:color="auto"/>
              <w:bottom w:val="nil"/>
              <w:right w:val="single" w:sz="4" w:space="0" w:color="auto"/>
            </w:tcBorders>
          </w:tcPr>
          <w:p w14:paraId="06F18CBB" w14:textId="77777777" w:rsidR="00FC3EAD" w:rsidRPr="004A1425" w:rsidRDefault="00FC3EAD" w:rsidP="00FC3EAD">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7BB09362" w14:textId="77777777" w:rsidR="00FC3EAD" w:rsidRPr="004A1425" w:rsidRDefault="00FC3EAD" w:rsidP="00FC3EAD">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4013124F" w14:textId="77777777" w:rsidR="00FC3EAD" w:rsidRPr="004A1425" w:rsidRDefault="00FC3EAD" w:rsidP="00FC3EAD">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36B23658" w14:textId="77777777" w:rsidR="00FC3EAD" w:rsidRPr="004A1425" w:rsidRDefault="00FC3EAD" w:rsidP="00FC3EAD">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DDB990B" w14:textId="77777777" w:rsidR="00FC3EAD" w:rsidRPr="004A1425" w:rsidRDefault="00FC3EAD" w:rsidP="00FC3EAD">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1C8B3B5A" w14:textId="77777777" w:rsidR="00FC3EAD" w:rsidRPr="004A1425" w:rsidRDefault="00FC3EAD" w:rsidP="00FC3EAD">
            <w:pPr>
              <w:pStyle w:val="TAL"/>
            </w:pPr>
            <w:r w:rsidRPr="004A1425">
              <w:t>PC1.5</w:t>
            </w:r>
          </w:p>
          <w:p w14:paraId="2470A504" w14:textId="77777777" w:rsidR="00FC3EAD" w:rsidRDefault="00FC3EAD" w:rsidP="00FC3EAD">
            <w:pPr>
              <w:pStyle w:val="TAL"/>
            </w:pPr>
            <w:r w:rsidRPr="004A1425">
              <w:t>PC2</w:t>
            </w:r>
          </w:p>
          <w:p w14:paraId="10776292" w14:textId="77777777" w:rsidR="00FC3EAD" w:rsidRPr="004A1425" w:rsidRDefault="00FC3EAD" w:rsidP="00FC3EAD">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4F0D45E4" w14:textId="77777777" w:rsidR="00FC3EAD" w:rsidRPr="00E43A71" w:rsidRDefault="00FC3EAD" w:rsidP="00FC3EAD">
            <w:pPr>
              <w:pStyle w:val="TAL"/>
              <w:rPr>
                <w:strike/>
                <w:lang w:eastAsia="zh-CN"/>
              </w:rPr>
            </w:pPr>
          </w:p>
        </w:tc>
      </w:tr>
      <w:tr w:rsidR="00FC3EAD" w:rsidRPr="004A1425" w14:paraId="035A572A" w14:textId="77777777" w:rsidTr="00670C9A">
        <w:trPr>
          <w:jc w:val="center"/>
          <w:ins w:id="1356" w:author="Huawei-Chunying Gu" w:date="2022-11-04T22:49:00Z"/>
        </w:trPr>
        <w:tc>
          <w:tcPr>
            <w:tcW w:w="1349" w:type="dxa"/>
            <w:tcBorders>
              <w:top w:val="single" w:sz="4" w:space="0" w:color="auto"/>
              <w:left w:val="single" w:sz="4" w:space="0" w:color="auto"/>
              <w:bottom w:val="nil"/>
              <w:right w:val="single" w:sz="4" w:space="0" w:color="auto"/>
            </w:tcBorders>
          </w:tcPr>
          <w:p w14:paraId="1AE92887" w14:textId="05277261" w:rsidR="00FC3EAD" w:rsidRPr="004A1425" w:rsidRDefault="00FC3EAD" w:rsidP="00FC3EAD">
            <w:pPr>
              <w:pStyle w:val="TAL"/>
              <w:rPr>
                <w:ins w:id="1357" w:author="Huawei-Chunying Gu" w:date="2022-11-04T22:49:00Z"/>
              </w:rPr>
            </w:pPr>
            <w:ins w:id="1358" w:author="Huawei-Chunying Gu" w:date="2022-11-04T22:49:00Z">
              <w:r w:rsidRPr="004A1425">
                <w:t>6.5G.</w:t>
              </w:r>
              <w:r>
                <w:t>3.1</w:t>
              </w:r>
            </w:ins>
          </w:p>
        </w:tc>
        <w:tc>
          <w:tcPr>
            <w:tcW w:w="4467" w:type="dxa"/>
            <w:gridSpan w:val="2"/>
            <w:tcBorders>
              <w:top w:val="single" w:sz="4" w:space="0" w:color="auto"/>
              <w:left w:val="single" w:sz="4" w:space="0" w:color="auto"/>
              <w:bottom w:val="nil"/>
              <w:right w:val="single" w:sz="4" w:space="0" w:color="auto"/>
            </w:tcBorders>
          </w:tcPr>
          <w:p w14:paraId="7DC4856D" w14:textId="30E2C319" w:rsidR="00FC3EAD" w:rsidRPr="004A1425" w:rsidRDefault="00FC3EAD" w:rsidP="00FC3EAD">
            <w:pPr>
              <w:pStyle w:val="TAL"/>
              <w:rPr>
                <w:ins w:id="1359" w:author="Huawei-Chunying Gu" w:date="2022-11-04T22:49:00Z"/>
              </w:rPr>
            </w:pPr>
            <w:ins w:id="1360" w:author="Huawei-Chunying Gu" w:date="2022-11-04T22:49:00Z">
              <w:r w:rsidRPr="00371824">
                <w:t>General spurious emissions</w:t>
              </w:r>
              <w:r w:rsidRPr="00371824">
                <w:rPr>
                  <w:lang w:eastAsia="zh-CN"/>
                </w:rPr>
                <w:t xml:space="preserve"> </w:t>
              </w:r>
              <w:r w:rsidRPr="00371824">
                <w:t>for Tx Diversity</w:t>
              </w:r>
            </w:ins>
          </w:p>
        </w:tc>
        <w:tc>
          <w:tcPr>
            <w:tcW w:w="852" w:type="dxa"/>
            <w:gridSpan w:val="2"/>
            <w:tcBorders>
              <w:top w:val="single" w:sz="4" w:space="0" w:color="auto"/>
              <w:left w:val="single" w:sz="4" w:space="0" w:color="auto"/>
              <w:bottom w:val="nil"/>
              <w:right w:val="single" w:sz="4" w:space="0" w:color="auto"/>
            </w:tcBorders>
          </w:tcPr>
          <w:p w14:paraId="773FA440" w14:textId="19E6A5A0" w:rsidR="00FC3EAD" w:rsidRPr="004A1425" w:rsidRDefault="00FC3EAD" w:rsidP="00FC3EAD">
            <w:pPr>
              <w:pStyle w:val="TAC"/>
              <w:rPr>
                <w:ins w:id="1361" w:author="Huawei-Chunying Gu" w:date="2022-11-04T22:49:00Z"/>
              </w:rPr>
            </w:pPr>
            <w:ins w:id="1362"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5F8D1C9D" w14:textId="406CAD70" w:rsidR="00FC3EAD" w:rsidRPr="004A1425" w:rsidRDefault="00FC3EAD" w:rsidP="00FC3EAD">
            <w:pPr>
              <w:pStyle w:val="TAL"/>
              <w:rPr>
                <w:ins w:id="1363" w:author="Huawei-Chunying Gu" w:date="2022-11-04T22:49:00Z"/>
                <w:lang w:eastAsia="zh-CN"/>
              </w:rPr>
            </w:pPr>
            <w:ins w:id="1364"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38FAC7E" w14:textId="24467203" w:rsidR="00FC3EAD" w:rsidRPr="004A1425" w:rsidRDefault="00FC3EAD" w:rsidP="00FC3EAD">
            <w:pPr>
              <w:pStyle w:val="TAL"/>
              <w:rPr>
                <w:ins w:id="1365" w:author="Huawei-Chunying Gu" w:date="2022-11-04T22:49:00Z"/>
              </w:rPr>
            </w:pPr>
            <w:ins w:id="1366"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9D94878" w14:textId="3D90AC24" w:rsidR="00FC3EAD" w:rsidRPr="004A1425" w:rsidRDefault="00FC3EAD" w:rsidP="00FC3EAD">
            <w:pPr>
              <w:pStyle w:val="TAL"/>
              <w:rPr>
                <w:ins w:id="1367" w:author="Huawei-Chunying Gu" w:date="2022-11-04T22:49:00Z"/>
                <w:lang w:eastAsia="zh-CN"/>
              </w:rPr>
            </w:pPr>
            <w:ins w:id="1368"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7228ACC1" w14:textId="77777777" w:rsidR="00FC3EAD" w:rsidRPr="004A1425" w:rsidRDefault="00FC3EAD" w:rsidP="00FC3EAD">
            <w:pPr>
              <w:pStyle w:val="TAL"/>
              <w:rPr>
                <w:ins w:id="1369" w:author="Huawei-Chunying Gu" w:date="2022-11-04T22:49:00Z"/>
              </w:rPr>
            </w:pPr>
            <w:ins w:id="1370" w:author="Huawei-Chunying Gu" w:date="2022-11-04T22:49:00Z">
              <w:r w:rsidRPr="004A1425">
                <w:t>PC1.5</w:t>
              </w:r>
            </w:ins>
          </w:p>
          <w:p w14:paraId="1D78537D" w14:textId="77777777" w:rsidR="00FC3EAD" w:rsidRDefault="00FC3EAD" w:rsidP="00FC3EAD">
            <w:pPr>
              <w:pStyle w:val="TAL"/>
              <w:rPr>
                <w:ins w:id="1371" w:author="Huawei-Chunying Gu" w:date="2022-11-04T22:49:00Z"/>
              </w:rPr>
            </w:pPr>
            <w:ins w:id="1372" w:author="Huawei-Chunying Gu" w:date="2022-11-04T22:49:00Z">
              <w:r w:rsidRPr="004A1425">
                <w:t>PC2</w:t>
              </w:r>
            </w:ins>
          </w:p>
          <w:p w14:paraId="1FBE169C" w14:textId="2C27A120" w:rsidR="00FC3EAD" w:rsidRPr="004A1425" w:rsidRDefault="00FC3EAD" w:rsidP="00FC3EAD">
            <w:pPr>
              <w:pStyle w:val="TAL"/>
              <w:rPr>
                <w:ins w:id="1373" w:author="Huawei-Chunying Gu" w:date="2022-11-04T22:49:00Z"/>
              </w:rPr>
            </w:pPr>
            <w:ins w:id="1374"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5A76319E" w14:textId="77777777" w:rsidR="00FC3EAD" w:rsidRPr="00E43A71" w:rsidRDefault="00FC3EAD" w:rsidP="00FC3EAD">
            <w:pPr>
              <w:pStyle w:val="TAL"/>
              <w:rPr>
                <w:ins w:id="1375" w:author="Huawei-Chunying Gu" w:date="2022-11-04T22:49:00Z"/>
                <w:strike/>
                <w:lang w:eastAsia="zh-CN"/>
              </w:rPr>
            </w:pPr>
          </w:p>
        </w:tc>
      </w:tr>
      <w:tr w:rsidR="00FC3EAD" w:rsidRPr="004A1425" w14:paraId="617E715F" w14:textId="77777777" w:rsidTr="00670C9A">
        <w:trPr>
          <w:jc w:val="center"/>
          <w:ins w:id="1376" w:author="Huawei-Chunying Gu" w:date="2022-11-04T22:49:00Z"/>
        </w:trPr>
        <w:tc>
          <w:tcPr>
            <w:tcW w:w="1349" w:type="dxa"/>
            <w:tcBorders>
              <w:top w:val="single" w:sz="4" w:space="0" w:color="auto"/>
              <w:left w:val="single" w:sz="4" w:space="0" w:color="auto"/>
              <w:bottom w:val="nil"/>
              <w:right w:val="single" w:sz="4" w:space="0" w:color="auto"/>
            </w:tcBorders>
          </w:tcPr>
          <w:p w14:paraId="69E1D5CD" w14:textId="430F855E" w:rsidR="00FC3EAD" w:rsidRPr="004A1425" w:rsidRDefault="00FC3EAD" w:rsidP="00FC3EAD">
            <w:pPr>
              <w:pStyle w:val="TAL"/>
              <w:rPr>
                <w:ins w:id="1377" w:author="Huawei-Chunying Gu" w:date="2022-11-04T22:49:00Z"/>
              </w:rPr>
            </w:pPr>
            <w:ins w:id="1378" w:author="Huawei-Chunying Gu" w:date="2022-11-04T22:49:00Z">
              <w:r w:rsidRPr="004A1425">
                <w:lastRenderedPageBreak/>
                <w:t>6.5G.</w:t>
              </w:r>
              <w:r>
                <w:t>3.2</w:t>
              </w:r>
            </w:ins>
          </w:p>
        </w:tc>
        <w:tc>
          <w:tcPr>
            <w:tcW w:w="4467" w:type="dxa"/>
            <w:gridSpan w:val="2"/>
            <w:tcBorders>
              <w:top w:val="single" w:sz="4" w:space="0" w:color="auto"/>
              <w:left w:val="single" w:sz="4" w:space="0" w:color="auto"/>
              <w:bottom w:val="nil"/>
              <w:right w:val="single" w:sz="4" w:space="0" w:color="auto"/>
            </w:tcBorders>
          </w:tcPr>
          <w:p w14:paraId="17D3FDBB" w14:textId="0A6BF43D" w:rsidR="00FC3EAD" w:rsidRPr="004A1425" w:rsidRDefault="00FC3EAD" w:rsidP="00FC3EAD">
            <w:pPr>
              <w:pStyle w:val="TAL"/>
              <w:rPr>
                <w:ins w:id="1379" w:author="Huawei-Chunying Gu" w:date="2022-11-04T22:49:00Z"/>
              </w:rPr>
            </w:pPr>
            <w:ins w:id="1380" w:author="Huawei-Chunying Gu" w:date="2022-11-04T22:50:00Z">
              <w:r w:rsidRPr="00371824">
                <w:t>Spurious emissions for UE co-existence</w:t>
              </w:r>
              <w:r w:rsidRPr="00371824">
                <w:rPr>
                  <w:lang w:eastAsia="zh-CN"/>
                </w:rPr>
                <w:t xml:space="preserve"> </w:t>
              </w:r>
              <w:r w:rsidRPr="00371824">
                <w:t>for Tx Diversity</w:t>
              </w:r>
            </w:ins>
          </w:p>
        </w:tc>
        <w:tc>
          <w:tcPr>
            <w:tcW w:w="852" w:type="dxa"/>
            <w:gridSpan w:val="2"/>
            <w:tcBorders>
              <w:top w:val="single" w:sz="4" w:space="0" w:color="auto"/>
              <w:left w:val="single" w:sz="4" w:space="0" w:color="auto"/>
              <w:bottom w:val="nil"/>
              <w:right w:val="single" w:sz="4" w:space="0" w:color="auto"/>
            </w:tcBorders>
          </w:tcPr>
          <w:p w14:paraId="3AB9A3C2" w14:textId="3F49A020" w:rsidR="00FC3EAD" w:rsidRPr="004A1425" w:rsidRDefault="00FC3EAD" w:rsidP="00FC3EAD">
            <w:pPr>
              <w:pStyle w:val="TAC"/>
              <w:rPr>
                <w:ins w:id="1381" w:author="Huawei-Chunying Gu" w:date="2022-11-04T22:49:00Z"/>
              </w:rPr>
            </w:pPr>
            <w:ins w:id="1382"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7ECC257C" w14:textId="0690B296" w:rsidR="00FC3EAD" w:rsidRPr="004A1425" w:rsidRDefault="00FC3EAD" w:rsidP="00FC3EAD">
            <w:pPr>
              <w:pStyle w:val="TAL"/>
              <w:rPr>
                <w:ins w:id="1383" w:author="Huawei-Chunying Gu" w:date="2022-11-04T22:49:00Z"/>
                <w:lang w:eastAsia="zh-CN"/>
              </w:rPr>
            </w:pPr>
            <w:ins w:id="1384"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78C70858" w14:textId="781FD87D" w:rsidR="00FC3EAD" w:rsidRPr="004A1425" w:rsidRDefault="00FC3EAD" w:rsidP="00FC3EAD">
            <w:pPr>
              <w:pStyle w:val="TAL"/>
              <w:rPr>
                <w:ins w:id="1385" w:author="Huawei-Chunying Gu" w:date="2022-11-04T22:49:00Z"/>
              </w:rPr>
            </w:pPr>
            <w:ins w:id="1386"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6981361" w14:textId="78C135DB" w:rsidR="00FC3EAD" w:rsidRPr="004A1425" w:rsidRDefault="00FC3EAD" w:rsidP="00FC3EAD">
            <w:pPr>
              <w:pStyle w:val="TAL"/>
              <w:rPr>
                <w:ins w:id="1387" w:author="Huawei-Chunying Gu" w:date="2022-11-04T22:49:00Z"/>
                <w:lang w:eastAsia="zh-CN"/>
              </w:rPr>
            </w:pPr>
            <w:ins w:id="1388"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273C1BE7" w14:textId="77777777" w:rsidR="00FC3EAD" w:rsidRPr="004A1425" w:rsidRDefault="00FC3EAD" w:rsidP="00FC3EAD">
            <w:pPr>
              <w:pStyle w:val="TAL"/>
              <w:rPr>
                <w:ins w:id="1389" w:author="Huawei-Chunying Gu" w:date="2022-11-04T22:49:00Z"/>
              </w:rPr>
            </w:pPr>
            <w:ins w:id="1390" w:author="Huawei-Chunying Gu" w:date="2022-11-04T22:49:00Z">
              <w:r w:rsidRPr="004A1425">
                <w:t>PC1.5</w:t>
              </w:r>
            </w:ins>
          </w:p>
          <w:p w14:paraId="480744CF" w14:textId="77777777" w:rsidR="00FC3EAD" w:rsidRDefault="00FC3EAD" w:rsidP="00FC3EAD">
            <w:pPr>
              <w:pStyle w:val="TAL"/>
              <w:rPr>
                <w:ins w:id="1391" w:author="Huawei-Chunying Gu" w:date="2022-11-04T22:49:00Z"/>
              </w:rPr>
            </w:pPr>
            <w:ins w:id="1392" w:author="Huawei-Chunying Gu" w:date="2022-11-04T22:49:00Z">
              <w:r w:rsidRPr="004A1425">
                <w:t>PC2</w:t>
              </w:r>
            </w:ins>
          </w:p>
          <w:p w14:paraId="132C2A03" w14:textId="59E79582" w:rsidR="00FC3EAD" w:rsidRPr="004A1425" w:rsidRDefault="00FC3EAD" w:rsidP="00FC3EAD">
            <w:pPr>
              <w:pStyle w:val="TAL"/>
              <w:rPr>
                <w:ins w:id="1393" w:author="Huawei-Chunying Gu" w:date="2022-11-04T22:49:00Z"/>
              </w:rPr>
            </w:pPr>
            <w:ins w:id="1394"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20546A4B" w14:textId="77777777" w:rsidR="00FC3EAD" w:rsidRPr="00E43A71" w:rsidRDefault="00FC3EAD" w:rsidP="00FC3EAD">
            <w:pPr>
              <w:pStyle w:val="TAL"/>
              <w:rPr>
                <w:ins w:id="1395" w:author="Huawei-Chunying Gu" w:date="2022-11-04T22:49:00Z"/>
                <w:strike/>
                <w:lang w:eastAsia="zh-CN"/>
              </w:rPr>
            </w:pPr>
          </w:p>
        </w:tc>
      </w:tr>
      <w:tr w:rsidR="00FC3EAD" w:rsidRPr="004A1425" w14:paraId="79BDAA43" w14:textId="77777777" w:rsidTr="00670C9A">
        <w:trPr>
          <w:jc w:val="center"/>
          <w:ins w:id="1396" w:author="Huawei-Chunying Gu" w:date="2022-11-04T22:49:00Z"/>
        </w:trPr>
        <w:tc>
          <w:tcPr>
            <w:tcW w:w="1349" w:type="dxa"/>
            <w:tcBorders>
              <w:top w:val="single" w:sz="4" w:space="0" w:color="auto"/>
              <w:left w:val="single" w:sz="4" w:space="0" w:color="auto"/>
              <w:bottom w:val="nil"/>
              <w:right w:val="single" w:sz="4" w:space="0" w:color="auto"/>
            </w:tcBorders>
          </w:tcPr>
          <w:p w14:paraId="137F17E9" w14:textId="3318AF14" w:rsidR="00FC3EAD" w:rsidRPr="004A1425" w:rsidRDefault="00FC3EAD" w:rsidP="00FC3EAD">
            <w:pPr>
              <w:pStyle w:val="TAL"/>
              <w:rPr>
                <w:ins w:id="1397" w:author="Huawei-Chunying Gu" w:date="2022-11-04T22:49:00Z"/>
              </w:rPr>
            </w:pPr>
            <w:ins w:id="1398" w:author="Huawei-Chunying Gu" w:date="2022-11-04T22:49:00Z">
              <w:r w:rsidRPr="004A1425">
                <w:t>6.5G.</w:t>
              </w:r>
              <w:r>
                <w:t>3.3</w:t>
              </w:r>
            </w:ins>
          </w:p>
        </w:tc>
        <w:tc>
          <w:tcPr>
            <w:tcW w:w="4467" w:type="dxa"/>
            <w:gridSpan w:val="2"/>
            <w:tcBorders>
              <w:top w:val="single" w:sz="4" w:space="0" w:color="auto"/>
              <w:left w:val="single" w:sz="4" w:space="0" w:color="auto"/>
              <w:bottom w:val="nil"/>
              <w:right w:val="single" w:sz="4" w:space="0" w:color="auto"/>
            </w:tcBorders>
          </w:tcPr>
          <w:p w14:paraId="0DC50E41" w14:textId="2F614649" w:rsidR="00FC3EAD" w:rsidRPr="004A1425" w:rsidRDefault="00FC3EAD" w:rsidP="00FC3EAD">
            <w:pPr>
              <w:pStyle w:val="TAL"/>
              <w:rPr>
                <w:ins w:id="1399" w:author="Huawei-Chunying Gu" w:date="2022-11-04T22:49:00Z"/>
              </w:rPr>
            </w:pPr>
            <w:ins w:id="1400" w:author="Huawei-Chunying Gu" w:date="2022-11-04T22:50:00Z">
              <w:r w:rsidRPr="00371824">
                <w:t>Additional spurious emissions for Tx Diversity</w:t>
              </w:r>
            </w:ins>
          </w:p>
        </w:tc>
        <w:tc>
          <w:tcPr>
            <w:tcW w:w="852" w:type="dxa"/>
            <w:gridSpan w:val="2"/>
            <w:tcBorders>
              <w:top w:val="single" w:sz="4" w:space="0" w:color="auto"/>
              <w:left w:val="single" w:sz="4" w:space="0" w:color="auto"/>
              <w:bottom w:val="nil"/>
              <w:right w:val="single" w:sz="4" w:space="0" w:color="auto"/>
            </w:tcBorders>
          </w:tcPr>
          <w:p w14:paraId="5BC08776" w14:textId="78B5242D" w:rsidR="00FC3EAD" w:rsidRPr="004A1425" w:rsidRDefault="00FC3EAD" w:rsidP="00FC3EAD">
            <w:pPr>
              <w:pStyle w:val="TAC"/>
              <w:rPr>
                <w:ins w:id="1401" w:author="Huawei-Chunying Gu" w:date="2022-11-04T22:49:00Z"/>
              </w:rPr>
            </w:pPr>
            <w:ins w:id="1402"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0419AE62" w14:textId="5839C19D" w:rsidR="00FC3EAD" w:rsidRPr="004A1425" w:rsidRDefault="00FC3EAD" w:rsidP="00FC3EAD">
            <w:pPr>
              <w:pStyle w:val="TAL"/>
              <w:rPr>
                <w:ins w:id="1403" w:author="Huawei-Chunying Gu" w:date="2022-11-04T22:49:00Z"/>
                <w:lang w:eastAsia="zh-CN"/>
              </w:rPr>
            </w:pPr>
            <w:ins w:id="1404"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6843AA62" w14:textId="3AC59A33" w:rsidR="00FC3EAD" w:rsidRPr="004A1425" w:rsidRDefault="00FC3EAD" w:rsidP="00FC3EAD">
            <w:pPr>
              <w:pStyle w:val="TAL"/>
              <w:rPr>
                <w:ins w:id="1405" w:author="Huawei-Chunying Gu" w:date="2022-11-04T22:49:00Z"/>
              </w:rPr>
            </w:pPr>
            <w:ins w:id="1406"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6EC6811" w14:textId="49B95B29" w:rsidR="00FC3EAD" w:rsidRPr="004A1425" w:rsidRDefault="00FC3EAD" w:rsidP="00FC3EAD">
            <w:pPr>
              <w:pStyle w:val="TAL"/>
              <w:rPr>
                <w:ins w:id="1407" w:author="Huawei-Chunying Gu" w:date="2022-11-04T22:49:00Z"/>
                <w:lang w:eastAsia="zh-CN"/>
              </w:rPr>
            </w:pPr>
            <w:ins w:id="1408"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66EB1C6B" w14:textId="77777777" w:rsidR="00FC3EAD" w:rsidRPr="004A1425" w:rsidRDefault="00FC3EAD" w:rsidP="00FC3EAD">
            <w:pPr>
              <w:pStyle w:val="TAL"/>
              <w:rPr>
                <w:ins w:id="1409" w:author="Huawei-Chunying Gu" w:date="2022-11-04T22:49:00Z"/>
              </w:rPr>
            </w:pPr>
            <w:ins w:id="1410" w:author="Huawei-Chunying Gu" w:date="2022-11-04T22:49:00Z">
              <w:r w:rsidRPr="004A1425">
                <w:t>PC1.5</w:t>
              </w:r>
            </w:ins>
          </w:p>
          <w:p w14:paraId="64AE1D9E" w14:textId="77777777" w:rsidR="00FC3EAD" w:rsidRDefault="00FC3EAD" w:rsidP="00FC3EAD">
            <w:pPr>
              <w:pStyle w:val="TAL"/>
              <w:rPr>
                <w:ins w:id="1411" w:author="Huawei-Chunying Gu" w:date="2022-11-04T22:49:00Z"/>
              </w:rPr>
            </w:pPr>
            <w:ins w:id="1412" w:author="Huawei-Chunying Gu" w:date="2022-11-04T22:49:00Z">
              <w:r w:rsidRPr="004A1425">
                <w:t>PC2</w:t>
              </w:r>
            </w:ins>
          </w:p>
          <w:p w14:paraId="36610E52" w14:textId="06B3340F" w:rsidR="00FC3EAD" w:rsidRPr="004A1425" w:rsidRDefault="00FC3EAD" w:rsidP="00FC3EAD">
            <w:pPr>
              <w:pStyle w:val="TAL"/>
              <w:rPr>
                <w:ins w:id="1413" w:author="Huawei-Chunying Gu" w:date="2022-11-04T22:49:00Z"/>
              </w:rPr>
            </w:pPr>
            <w:ins w:id="1414"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446F37D4" w14:textId="77777777" w:rsidR="00FC3EAD" w:rsidRPr="00E43A71" w:rsidRDefault="00FC3EAD" w:rsidP="00FC3EAD">
            <w:pPr>
              <w:pStyle w:val="TAL"/>
              <w:rPr>
                <w:ins w:id="1415" w:author="Huawei-Chunying Gu" w:date="2022-11-04T22:49:00Z"/>
                <w:strike/>
                <w:lang w:eastAsia="zh-CN"/>
              </w:rPr>
            </w:pPr>
          </w:p>
        </w:tc>
      </w:tr>
      <w:tr w:rsidR="00FC3EAD" w:rsidRPr="004A1425" w14:paraId="29C2904A" w14:textId="77777777" w:rsidTr="00670C9A">
        <w:trPr>
          <w:jc w:val="center"/>
          <w:ins w:id="1416" w:author="Huawei-Chunying Gu" w:date="2022-11-04T22:50:00Z"/>
        </w:trPr>
        <w:tc>
          <w:tcPr>
            <w:tcW w:w="1349" w:type="dxa"/>
            <w:tcBorders>
              <w:top w:val="single" w:sz="4" w:space="0" w:color="auto"/>
              <w:left w:val="single" w:sz="4" w:space="0" w:color="auto"/>
              <w:bottom w:val="nil"/>
              <w:right w:val="single" w:sz="4" w:space="0" w:color="auto"/>
            </w:tcBorders>
          </w:tcPr>
          <w:p w14:paraId="78D66E97" w14:textId="6952A08E" w:rsidR="00FC3EAD" w:rsidRPr="004A1425" w:rsidRDefault="00FC3EAD" w:rsidP="00FC3EAD">
            <w:pPr>
              <w:pStyle w:val="TAL"/>
              <w:rPr>
                <w:ins w:id="1417" w:author="Huawei-Chunying Gu" w:date="2022-11-04T22:50:00Z"/>
                <w:lang w:eastAsia="zh-CN"/>
              </w:rPr>
            </w:pPr>
            <w:ins w:id="1418" w:author="Huawei-Chunying Gu" w:date="2022-11-04T22:51:00Z">
              <w:r>
                <w:rPr>
                  <w:rFonts w:hint="eastAsia"/>
                  <w:lang w:eastAsia="zh-CN"/>
                </w:rPr>
                <w:t>6</w:t>
              </w:r>
              <w:r>
                <w:rPr>
                  <w:lang w:eastAsia="zh-CN"/>
                </w:rPr>
                <w:t>.5G.4</w:t>
              </w:r>
            </w:ins>
          </w:p>
        </w:tc>
        <w:tc>
          <w:tcPr>
            <w:tcW w:w="4467" w:type="dxa"/>
            <w:gridSpan w:val="2"/>
            <w:tcBorders>
              <w:top w:val="single" w:sz="4" w:space="0" w:color="auto"/>
              <w:left w:val="single" w:sz="4" w:space="0" w:color="auto"/>
              <w:bottom w:val="nil"/>
              <w:right w:val="single" w:sz="4" w:space="0" w:color="auto"/>
            </w:tcBorders>
          </w:tcPr>
          <w:p w14:paraId="555D7CFB" w14:textId="7EC60F0F" w:rsidR="00FC3EAD" w:rsidRPr="00371824" w:rsidRDefault="00FC3EAD" w:rsidP="00FC3EAD">
            <w:pPr>
              <w:pStyle w:val="TAL"/>
              <w:rPr>
                <w:ins w:id="1419" w:author="Huawei-Chunying Gu" w:date="2022-11-04T22:50:00Z"/>
              </w:rPr>
            </w:pPr>
            <w:ins w:id="1420" w:author="Huawei-Chunying Gu" w:date="2022-11-04T22:51:00Z">
              <w:r w:rsidRPr="00371824">
                <w:t>Transmit intermodulation</w:t>
              </w:r>
              <w:r w:rsidRPr="00371824">
                <w:rPr>
                  <w:lang w:eastAsia="zh-CN"/>
                </w:rPr>
                <w:t xml:space="preserve"> for Tx Diversity</w:t>
              </w:r>
            </w:ins>
          </w:p>
        </w:tc>
        <w:tc>
          <w:tcPr>
            <w:tcW w:w="852" w:type="dxa"/>
            <w:gridSpan w:val="2"/>
            <w:tcBorders>
              <w:top w:val="single" w:sz="4" w:space="0" w:color="auto"/>
              <w:left w:val="single" w:sz="4" w:space="0" w:color="auto"/>
              <w:bottom w:val="nil"/>
              <w:right w:val="single" w:sz="4" w:space="0" w:color="auto"/>
            </w:tcBorders>
          </w:tcPr>
          <w:p w14:paraId="7E909933" w14:textId="3A2B40DA" w:rsidR="00FC3EAD" w:rsidRPr="004A1425" w:rsidRDefault="00FC3EAD" w:rsidP="00FC3EAD">
            <w:pPr>
              <w:pStyle w:val="TAC"/>
              <w:rPr>
                <w:ins w:id="1421" w:author="Huawei-Chunying Gu" w:date="2022-11-04T22:50:00Z"/>
              </w:rPr>
            </w:pPr>
            <w:ins w:id="1422" w:author="Huawei-Chunying Gu" w:date="2022-11-04T22:51:00Z">
              <w:r w:rsidRPr="004A1425">
                <w:t>Rel-15</w:t>
              </w:r>
            </w:ins>
          </w:p>
        </w:tc>
        <w:tc>
          <w:tcPr>
            <w:tcW w:w="1130" w:type="dxa"/>
            <w:gridSpan w:val="2"/>
            <w:tcBorders>
              <w:top w:val="single" w:sz="4" w:space="0" w:color="auto"/>
              <w:left w:val="single" w:sz="4" w:space="0" w:color="auto"/>
              <w:bottom w:val="nil"/>
              <w:right w:val="single" w:sz="4" w:space="0" w:color="auto"/>
            </w:tcBorders>
          </w:tcPr>
          <w:p w14:paraId="0C522893" w14:textId="2863C33D" w:rsidR="00FC3EAD" w:rsidRPr="004A1425" w:rsidRDefault="00FC3EAD" w:rsidP="00FC3EAD">
            <w:pPr>
              <w:pStyle w:val="TAL"/>
              <w:rPr>
                <w:ins w:id="1423" w:author="Huawei-Chunying Gu" w:date="2022-11-04T22:50:00Z"/>
                <w:lang w:eastAsia="zh-CN"/>
              </w:rPr>
            </w:pPr>
            <w:ins w:id="1424" w:author="Huawei-Chunying Gu" w:date="2022-11-04T22:51: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6EB4A5F" w14:textId="1645BF0C" w:rsidR="00FC3EAD" w:rsidRPr="004A1425" w:rsidRDefault="00FC3EAD" w:rsidP="00FC3EAD">
            <w:pPr>
              <w:pStyle w:val="TAL"/>
              <w:rPr>
                <w:ins w:id="1425" w:author="Huawei-Chunying Gu" w:date="2022-11-04T22:50:00Z"/>
              </w:rPr>
            </w:pPr>
            <w:ins w:id="1426" w:author="Huawei-Chunying Gu" w:date="2022-11-04T22:51: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4B90F67A" w14:textId="0CBEF891" w:rsidR="00FC3EAD" w:rsidRPr="004A1425" w:rsidRDefault="00FC3EAD" w:rsidP="00FC3EAD">
            <w:pPr>
              <w:pStyle w:val="TAL"/>
              <w:rPr>
                <w:ins w:id="1427" w:author="Huawei-Chunying Gu" w:date="2022-11-04T22:50:00Z"/>
                <w:lang w:eastAsia="zh-CN"/>
              </w:rPr>
            </w:pPr>
            <w:ins w:id="1428" w:author="Huawei-Chunying Gu" w:date="2022-11-04T22:51: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155297EA" w14:textId="77777777" w:rsidR="00FC3EAD" w:rsidRPr="004A1425" w:rsidRDefault="00FC3EAD" w:rsidP="00FC3EAD">
            <w:pPr>
              <w:pStyle w:val="TAL"/>
              <w:rPr>
                <w:ins w:id="1429" w:author="Huawei-Chunying Gu" w:date="2022-11-04T22:51:00Z"/>
              </w:rPr>
            </w:pPr>
            <w:ins w:id="1430" w:author="Huawei-Chunying Gu" w:date="2022-11-04T22:51:00Z">
              <w:r w:rsidRPr="004A1425">
                <w:t>PC1.5</w:t>
              </w:r>
            </w:ins>
          </w:p>
          <w:p w14:paraId="1C9A9931" w14:textId="77777777" w:rsidR="00FC3EAD" w:rsidRDefault="00FC3EAD" w:rsidP="00FC3EAD">
            <w:pPr>
              <w:pStyle w:val="TAL"/>
              <w:rPr>
                <w:ins w:id="1431" w:author="Huawei-Chunying Gu" w:date="2022-11-04T22:51:00Z"/>
              </w:rPr>
            </w:pPr>
            <w:ins w:id="1432" w:author="Huawei-Chunying Gu" w:date="2022-11-04T22:51:00Z">
              <w:r w:rsidRPr="004A1425">
                <w:t>PC2</w:t>
              </w:r>
            </w:ins>
          </w:p>
          <w:p w14:paraId="134C899A" w14:textId="71F3B494" w:rsidR="00FC3EAD" w:rsidRPr="004A1425" w:rsidRDefault="00FC3EAD" w:rsidP="00FC3EAD">
            <w:pPr>
              <w:pStyle w:val="TAL"/>
              <w:rPr>
                <w:ins w:id="1433" w:author="Huawei-Chunying Gu" w:date="2022-11-04T22:50:00Z"/>
              </w:rPr>
            </w:pPr>
            <w:ins w:id="1434" w:author="Huawei-Chunying Gu" w:date="2022-11-04T22:51: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7A47A645" w14:textId="77777777" w:rsidR="00FC3EAD" w:rsidRPr="00E43A71" w:rsidRDefault="00FC3EAD" w:rsidP="00FC3EAD">
            <w:pPr>
              <w:pStyle w:val="TAL"/>
              <w:rPr>
                <w:ins w:id="1435" w:author="Huawei-Chunying Gu" w:date="2022-11-04T22:50:00Z"/>
                <w:strike/>
                <w:lang w:eastAsia="zh-CN"/>
              </w:rPr>
            </w:pPr>
          </w:p>
        </w:tc>
      </w:tr>
      <w:tr w:rsidR="00FC3EAD" w:rsidRPr="004A1425" w14:paraId="76F5A78F" w14:textId="77777777" w:rsidTr="00670C9A">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0D29467" w14:textId="77777777" w:rsidR="00FC3EAD" w:rsidRPr="004A1425" w:rsidRDefault="00FC3EAD" w:rsidP="00FC3EAD">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39940371" w14:textId="77777777" w:rsidR="00FC3EAD" w:rsidRPr="004A1425" w:rsidRDefault="00FC3EAD" w:rsidP="00FC3EAD">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E54DF96" w14:textId="77777777" w:rsidR="00FC3EAD" w:rsidRPr="004A1425" w:rsidRDefault="00FC3EAD" w:rsidP="00FC3EAD">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19128005" w14:textId="77777777" w:rsidR="00FC3EAD" w:rsidRPr="004A1425" w:rsidRDefault="00FC3EAD" w:rsidP="00FC3EAD">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75C60379" w14:textId="77777777" w:rsidR="00FC3EAD" w:rsidRPr="004A1425" w:rsidRDefault="00FC3EAD" w:rsidP="00FC3EAD">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488039FC" w14:textId="77777777" w:rsidR="00FC3EAD" w:rsidRPr="004A1425" w:rsidRDefault="00FC3EAD" w:rsidP="00FC3EAD">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7A3D4A4A" w14:textId="77777777" w:rsidR="00FC3EAD" w:rsidRPr="004A1425" w:rsidRDefault="00FC3EAD" w:rsidP="00FC3EAD">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1C57FF9B" w14:textId="77777777" w:rsidR="00FC3EAD" w:rsidRPr="004A1425" w:rsidRDefault="00FC3EAD" w:rsidP="00FC3EAD">
            <w:pPr>
              <w:pStyle w:val="TAL"/>
              <w:rPr>
                <w:b/>
                <w:lang w:eastAsia="zh-CN"/>
              </w:rPr>
            </w:pPr>
          </w:p>
        </w:tc>
      </w:tr>
      <w:tr w:rsidR="00FC3EAD" w:rsidRPr="004A1425" w14:paraId="19FF760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92A1960" w14:textId="77777777" w:rsidR="00FC3EAD" w:rsidRPr="004A1425" w:rsidRDefault="00FC3EAD" w:rsidP="00FC3EAD">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6F1C5E99" w14:textId="77777777" w:rsidR="00FC3EAD" w:rsidRPr="004A1425" w:rsidRDefault="00FC3EAD" w:rsidP="00FC3EAD">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2E6614E9" w14:textId="77777777" w:rsidR="00FC3EAD" w:rsidRPr="004A1425" w:rsidRDefault="00FC3EAD" w:rsidP="00FC3EAD">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3CF5E7" w14:textId="77777777" w:rsidR="00FC3EAD" w:rsidRPr="004A1425" w:rsidRDefault="00FC3EAD" w:rsidP="00FC3EAD">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6B26ECB" w14:textId="77777777" w:rsidR="00FC3EAD" w:rsidRPr="004A1425" w:rsidRDefault="00FC3EAD" w:rsidP="00FC3EAD">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12D59" w14:textId="77777777" w:rsidR="00FC3EAD" w:rsidRPr="004A1425" w:rsidRDefault="00FC3EAD" w:rsidP="00FC3EAD">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34593BD" w14:textId="77777777" w:rsidR="00FC3EAD" w:rsidRPr="004A1425" w:rsidRDefault="00FC3EAD" w:rsidP="00FC3EAD">
            <w:pPr>
              <w:pStyle w:val="TAL"/>
            </w:pPr>
            <w:r w:rsidRPr="004A1425">
              <w:t>2Rx</w:t>
            </w:r>
          </w:p>
          <w:p w14:paraId="0F417C6D" w14:textId="77777777" w:rsidR="00FC3EAD" w:rsidRPr="004A1425" w:rsidRDefault="00FC3EAD" w:rsidP="00FC3EAD">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5E4F0F01" w14:textId="77777777" w:rsidR="00FC3EAD" w:rsidRPr="004A1425" w:rsidRDefault="00FC3EAD" w:rsidP="00FC3EAD">
            <w:pPr>
              <w:pStyle w:val="TAL"/>
            </w:pPr>
          </w:p>
        </w:tc>
      </w:tr>
      <w:tr w:rsidR="00FC3EAD" w:rsidRPr="004A1425" w14:paraId="4B7DDF7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609EA5" w14:textId="77777777" w:rsidR="00FC3EAD" w:rsidRPr="004A1425" w:rsidRDefault="00FC3EAD" w:rsidP="00FC3EAD">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DB31C8C" w14:textId="77777777" w:rsidR="00FC3EAD" w:rsidRPr="004A1425" w:rsidRDefault="00FC3EAD" w:rsidP="00FC3EAD">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B5B0365" w14:textId="77777777" w:rsidR="00FC3EAD" w:rsidRPr="004A1425" w:rsidRDefault="00FC3EAD" w:rsidP="00FC3EAD">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9E200A" w14:textId="77777777" w:rsidR="00FC3EAD" w:rsidRPr="004A1425" w:rsidRDefault="00FC3EAD" w:rsidP="00FC3EAD">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640247B" w14:textId="77777777" w:rsidR="00FC3EAD" w:rsidRPr="004A1425" w:rsidRDefault="00FC3EAD" w:rsidP="00FC3EAD">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5C45E78" w14:textId="77777777" w:rsidR="00FC3EAD" w:rsidRPr="004A1425" w:rsidRDefault="00FC3EAD" w:rsidP="00FC3EAD">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9690EFD"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70E13D" w14:textId="77777777" w:rsidR="00FC3EAD" w:rsidRPr="004A1425" w:rsidRDefault="00FC3EAD" w:rsidP="00FC3EAD">
            <w:pPr>
              <w:pStyle w:val="TAL"/>
            </w:pPr>
          </w:p>
        </w:tc>
      </w:tr>
      <w:tr w:rsidR="00FC3EAD" w:rsidRPr="004A1425" w14:paraId="14B489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F3A1D7" w14:textId="77777777" w:rsidR="00FC3EAD" w:rsidRPr="004A1425" w:rsidRDefault="00FC3EAD" w:rsidP="00FC3EAD">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B94905E" w14:textId="77777777" w:rsidR="00FC3EAD" w:rsidRPr="004A1425" w:rsidRDefault="00FC3EAD" w:rsidP="00FC3EAD">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D734921" w14:textId="77777777" w:rsidR="00FC3EAD" w:rsidRPr="004A1425" w:rsidRDefault="00FC3EAD" w:rsidP="00FC3EAD">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C94ECE" w14:textId="77777777" w:rsidR="00FC3EAD" w:rsidRPr="004A1425" w:rsidRDefault="00FC3EAD" w:rsidP="00FC3EAD">
            <w:pPr>
              <w:pStyle w:val="TAL"/>
              <w:rPr>
                <w:rFonts w:eastAsia="宋体"/>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7E10A2D" w14:textId="77777777" w:rsidR="00FC3EAD" w:rsidRPr="004A1425" w:rsidRDefault="00FC3EAD" w:rsidP="00FC3EAD">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505C48" w14:textId="77777777" w:rsidR="00FC3EAD" w:rsidRDefault="00FC3EAD" w:rsidP="00FC3EAD">
            <w:pPr>
              <w:pStyle w:val="TAL"/>
              <w:rPr>
                <w:lang w:eastAsia="zh-CN"/>
              </w:rPr>
            </w:pPr>
            <w:r w:rsidRPr="004A1425">
              <w:rPr>
                <w:lang w:eastAsia="zh-CN"/>
              </w:rPr>
              <w:t>E016</w:t>
            </w:r>
          </w:p>
          <w:p w14:paraId="18F0FA6B" w14:textId="77777777" w:rsidR="00FC3EAD" w:rsidRPr="004A1425" w:rsidRDefault="00FC3EAD" w:rsidP="00FC3EAD">
            <w:pPr>
              <w:pStyle w:val="TAL"/>
              <w:rPr>
                <w:lang w:eastAsia="zh-CN"/>
              </w:rPr>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6FC3A08D"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EF33E94" w14:textId="77777777" w:rsidR="00FC3EAD" w:rsidRPr="004A1425" w:rsidRDefault="00FC3EAD" w:rsidP="00FC3EAD">
            <w:pPr>
              <w:pStyle w:val="TAL"/>
            </w:pPr>
          </w:p>
        </w:tc>
      </w:tr>
      <w:tr w:rsidR="00FC3EAD" w:rsidRPr="004A1425" w14:paraId="268CEDF1" w14:textId="77777777" w:rsidTr="00670C9A">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D028C7B" w14:textId="77777777" w:rsidR="00FC3EAD" w:rsidRPr="004A1425" w:rsidRDefault="00FC3EAD" w:rsidP="00FC3EAD">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15D42CEB" w14:textId="77777777" w:rsidR="00FC3EAD" w:rsidRPr="004A1425" w:rsidRDefault="00FC3EAD" w:rsidP="00FC3EAD">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7CBEBF2" w14:textId="77777777" w:rsidR="00FC3EAD" w:rsidRPr="004A1425" w:rsidRDefault="00FC3EAD" w:rsidP="00FC3EAD">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5275BB6" w14:textId="77777777" w:rsidR="00FC3EAD" w:rsidRPr="004A1425" w:rsidRDefault="00FC3EAD" w:rsidP="00FC3EAD">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1F622D1" w14:textId="77777777" w:rsidR="00FC3EAD" w:rsidRPr="004A1425" w:rsidRDefault="00FC3EAD" w:rsidP="00FC3EAD">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AA293A1" w14:textId="77777777" w:rsidR="00FC3EAD" w:rsidRPr="004A1425" w:rsidRDefault="00FC3EAD" w:rsidP="00FC3EAD">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A0649F3"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4FCD8A" w14:textId="77777777" w:rsidR="00FC3EAD" w:rsidRPr="004A1425" w:rsidRDefault="00FC3EAD" w:rsidP="00FC3EAD">
            <w:pPr>
              <w:pStyle w:val="TAL"/>
            </w:pPr>
            <w:r w:rsidRPr="004A1425">
              <w:t>NOTE 1</w:t>
            </w:r>
          </w:p>
        </w:tc>
      </w:tr>
      <w:tr w:rsidR="00FC3EAD" w:rsidRPr="004A1425" w14:paraId="628A9CD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79102FB" w14:textId="77777777" w:rsidR="00FC3EAD" w:rsidRPr="004A1425" w:rsidRDefault="00FC3EAD" w:rsidP="00FC3EAD">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612C1526" w14:textId="77777777" w:rsidR="00FC3EAD" w:rsidRPr="004A1425" w:rsidRDefault="00FC3EAD" w:rsidP="00FC3EAD">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3434F5" w14:textId="77777777" w:rsidR="00FC3EAD" w:rsidRPr="004A1425" w:rsidRDefault="00FC3EAD" w:rsidP="00FC3EAD">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4E09942" w14:textId="77777777" w:rsidR="00FC3EAD" w:rsidRPr="004A1425" w:rsidRDefault="00FC3EAD" w:rsidP="00FC3EAD">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764555D" w14:textId="77777777" w:rsidR="00FC3EAD" w:rsidRPr="004A1425" w:rsidRDefault="00FC3EAD" w:rsidP="00FC3EAD">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4F2BA933" w14:textId="77777777" w:rsidR="00FC3EAD" w:rsidRPr="004A1425" w:rsidRDefault="00FC3EAD" w:rsidP="00FC3EAD">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906F041"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3BC893" w14:textId="77777777" w:rsidR="00FC3EAD" w:rsidRPr="004A1425" w:rsidRDefault="00FC3EAD" w:rsidP="00FC3EAD">
            <w:pPr>
              <w:pStyle w:val="TAL"/>
            </w:pPr>
            <w:r w:rsidRPr="004A1425">
              <w:t>NOTE 1</w:t>
            </w:r>
          </w:p>
        </w:tc>
      </w:tr>
      <w:tr w:rsidR="00FC3EAD" w:rsidRPr="004A1425" w14:paraId="3166FF1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B0FF62" w14:textId="77777777" w:rsidR="00FC3EAD" w:rsidRPr="004A1425" w:rsidRDefault="00FC3EAD" w:rsidP="00FC3EAD">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734253C6" w14:textId="77777777" w:rsidR="00FC3EAD" w:rsidRPr="004A1425" w:rsidRDefault="00FC3EAD" w:rsidP="00FC3EAD">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294D8D3" w14:textId="77777777" w:rsidR="00FC3EAD" w:rsidRPr="004A1425" w:rsidRDefault="00FC3EAD" w:rsidP="00FC3EAD">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F0745" w14:textId="77777777" w:rsidR="00FC3EAD" w:rsidRPr="004A1425" w:rsidRDefault="00FC3EAD" w:rsidP="00FC3EAD">
            <w:pPr>
              <w:pStyle w:val="TAL"/>
              <w:rPr>
                <w:rFonts w:eastAsia="宋体"/>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6BC21" w14:textId="77777777" w:rsidR="00FC3EAD" w:rsidRPr="004A1425" w:rsidRDefault="00FC3EAD" w:rsidP="00FC3EAD">
            <w:pPr>
              <w:pStyle w:val="TAL"/>
              <w:rPr>
                <w:rFonts w:eastAsia="宋体"/>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FC2491" w14:textId="77777777" w:rsidR="00FC3EAD" w:rsidRPr="004A1425" w:rsidRDefault="00FC3EAD" w:rsidP="00FC3EAD">
            <w:pPr>
              <w:pStyle w:val="TAL"/>
              <w:rPr>
                <w:rFonts w:eastAsia="宋体"/>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D139BC8"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44BF79C" w14:textId="77777777" w:rsidR="00FC3EAD" w:rsidRPr="004A1425" w:rsidRDefault="00FC3EAD" w:rsidP="00FC3EAD">
            <w:pPr>
              <w:pStyle w:val="TAL"/>
            </w:pPr>
          </w:p>
        </w:tc>
      </w:tr>
      <w:tr w:rsidR="00FC3EAD" w:rsidRPr="004A1425" w14:paraId="2D1FD0FB"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575563B5" w14:textId="77777777" w:rsidR="00FC3EAD" w:rsidRPr="004A1425" w:rsidRDefault="00FC3EAD" w:rsidP="00FC3EAD">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01DEF9BD" w14:textId="77777777" w:rsidR="00FC3EAD" w:rsidRPr="004A1425" w:rsidRDefault="00FC3EAD" w:rsidP="00FC3EAD">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21F791C" w14:textId="77777777" w:rsidR="00FC3EAD" w:rsidRPr="004A1425" w:rsidRDefault="00FC3EAD" w:rsidP="00FC3EAD">
            <w:pPr>
              <w:pStyle w:val="TAC"/>
              <w:rPr>
                <w:rFonts w:eastAsia="宋体"/>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7622E1" w14:textId="77777777" w:rsidR="00FC3EAD" w:rsidRPr="004A1425" w:rsidRDefault="00FC3EAD" w:rsidP="00FC3EAD">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0B24FE50" w14:textId="77777777" w:rsidR="00FC3EAD" w:rsidRPr="004A1425" w:rsidRDefault="00FC3EAD" w:rsidP="00FC3EAD">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53CFE2F" w14:textId="77777777" w:rsidR="00FC3EAD" w:rsidRPr="004A1425" w:rsidRDefault="00FC3EAD" w:rsidP="00FC3EAD">
            <w:pPr>
              <w:pStyle w:val="TAL"/>
              <w:rPr>
                <w:rFonts w:eastAsia="宋体"/>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FF0109D"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BA3213" w14:textId="77777777" w:rsidR="00FC3EAD" w:rsidRPr="004A1425" w:rsidRDefault="00FC3EAD" w:rsidP="00FC3EAD">
            <w:pPr>
              <w:pStyle w:val="TAL"/>
            </w:pPr>
          </w:p>
        </w:tc>
      </w:tr>
      <w:tr w:rsidR="00FC3EAD" w:rsidRPr="004A1425" w14:paraId="0D2985C1" w14:textId="77777777" w:rsidTr="00670C9A">
        <w:trPr>
          <w:jc w:val="center"/>
        </w:trPr>
        <w:tc>
          <w:tcPr>
            <w:tcW w:w="1349" w:type="dxa"/>
            <w:tcBorders>
              <w:top w:val="single" w:sz="4" w:space="0" w:color="auto"/>
              <w:left w:val="single" w:sz="4" w:space="0" w:color="auto"/>
              <w:bottom w:val="nil"/>
              <w:right w:val="single" w:sz="4" w:space="0" w:color="auto"/>
            </w:tcBorders>
          </w:tcPr>
          <w:p w14:paraId="38A0EB00" w14:textId="77777777" w:rsidR="00FC3EAD" w:rsidRPr="004A1425" w:rsidRDefault="00FC3EAD" w:rsidP="00FC3EAD">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10643339" w14:textId="77777777" w:rsidR="00FC3EAD" w:rsidRPr="004A1425" w:rsidRDefault="00FC3EAD" w:rsidP="00FC3EAD">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6F0DCB79" w14:textId="77777777" w:rsidR="00FC3EAD" w:rsidRPr="004A1425" w:rsidRDefault="00FC3EAD" w:rsidP="00FC3EA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F43E2E1" w14:textId="77777777" w:rsidR="00FC3EAD" w:rsidRPr="004A1425" w:rsidRDefault="00FC3EAD" w:rsidP="00FC3EAD">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6A63D0BD" w14:textId="77777777" w:rsidR="00FC3EAD" w:rsidRPr="004A1425" w:rsidRDefault="00FC3EAD" w:rsidP="00FC3EA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4BDE5F" w14:textId="77777777" w:rsidR="00FC3EAD" w:rsidRPr="004A1425" w:rsidRDefault="00FC3EAD" w:rsidP="00FC3EAD">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39E91B8"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4903F3" w14:textId="77777777" w:rsidR="00FC3EAD" w:rsidRPr="004A1425" w:rsidRDefault="00FC3EAD" w:rsidP="00FC3EAD">
            <w:pPr>
              <w:pStyle w:val="TAL"/>
            </w:pPr>
            <w:r w:rsidRPr="004A1425">
              <w:rPr>
                <w:rFonts w:eastAsia="宋体"/>
                <w:lang w:eastAsia="zh-CN"/>
              </w:rPr>
              <w:t>NOTE 1</w:t>
            </w:r>
          </w:p>
        </w:tc>
      </w:tr>
      <w:tr w:rsidR="00FC3EAD" w:rsidRPr="004A1425" w14:paraId="33D2661B" w14:textId="77777777" w:rsidTr="00670C9A">
        <w:trPr>
          <w:jc w:val="center"/>
        </w:trPr>
        <w:tc>
          <w:tcPr>
            <w:tcW w:w="1349" w:type="dxa"/>
            <w:tcBorders>
              <w:top w:val="single" w:sz="4" w:space="0" w:color="auto"/>
              <w:left w:val="single" w:sz="4" w:space="0" w:color="auto"/>
              <w:bottom w:val="nil"/>
              <w:right w:val="single" w:sz="4" w:space="0" w:color="auto"/>
            </w:tcBorders>
          </w:tcPr>
          <w:p w14:paraId="0CFCF5FD" w14:textId="77777777" w:rsidR="00FC3EAD" w:rsidRPr="004A1425" w:rsidRDefault="00FC3EAD" w:rsidP="00FC3EAD">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5F759937" w14:textId="77777777" w:rsidR="00FC3EAD" w:rsidRPr="004A1425" w:rsidRDefault="00FC3EAD" w:rsidP="00FC3EAD">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3D83B690" w14:textId="77777777" w:rsidR="00FC3EAD" w:rsidRPr="004A1425" w:rsidRDefault="00FC3EAD" w:rsidP="00FC3EAD">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0FF7527" w14:textId="77777777" w:rsidR="00FC3EAD" w:rsidRPr="004A1425" w:rsidRDefault="00FC3EAD" w:rsidP="00FC3EAD">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33E0D8B" w14:textId="77777777" w:rsidR="00FC3EAD" w:rsidRPr="004A1425" w:rsidRDefault="00FC3EAD" w:rsidP="00FC3EAD">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E9A6610" w14:textId="77777777" w:rsidR="00FC3EAD" w:rsidRPr="004A1425" w:rsidRDefault="00FC3EAD" w:rsidP="00FC3EAD">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44A4D93"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8EF179" w14:textId="77777777" w:rsidR="00FC3EAD" w:rsidRPr="004A1425" w:rsidRDefault="00FC3EAD" w:rsidP="00FC3EAD">
            <w:pPr>
              <w:pStyle w:val="TAL"/>
            </w:pPr>
          </w:p>
        </w:tc>
      </w:tr>
      <w:tr w:rsidR="00FC3EAD" w:rsidRPr="004A1425" w14:paraId="0861702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9A3E7A9" w14:textId="77777777" w:rsidR="00FC3EAD" w:rsidRPr="004A1425" w:rsidRDefault="00FC3EAD" w:rsidP="00FC3EAD">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0FFB0DAC" w14:textId="77777777" w:rsidR="00FC3EAD" w:rsidRPr="004A1425" w:rsidRDefault="00FC3EAD" w:rsidP="00FC3EAD">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2D4839B5"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DA8D66" w14:textId="77777777" w:rsidR="00FC3EAD" w:rsidRPr="004A1425" w:rsidRDefault="00FC3EAD" w:rsidP="00FC3EAD">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96F682F" w14:textId="77777777" w:rsidR="00FC3EAD" w:rsidRPr="004A1425" w:rsidRDefault="00FC3EAD" w:rsidP="00FC3EAD">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1FC9CA7" w14:textId="77777777" w:rsidR="00FC3EAD" w:rsidRPr="004A1425" w:rsidRDefault="00FC3EAD" w:rsidP="00FC3EAD">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3129ABE"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BC75053" w14:textId="77777777" w:rsidR="00FC3EAD" w:rsidRPr="004A1425" w:rsidRDefault="00FC3EAD" w:rsidP="00FC3EAD">
            <w:pPr>
              <w:pStyle w:val="TAL"/>
            </w:pPr>
            <w:r w:rsidRPr="004A1425">
              <w:t>Skip TC 7.4 if UE supports NSA and TS 38.521-3 TC 7.4B.3 or 7.4B.4 has been executed.</w:t>
            </w:r>
          </w:p>
        </w:tc>
      </w:tr>
      <w:tr w:rsidR="00FC3EAD" w:rsidRPr="004A1425" w14:paraId="56D22DB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D1910AB" w14:textId="77777777" w:rsidR="00FC3EAD" w:rsidRPr="004A1425" w:rsidRDefault="00FC3EAD" w:rsidP="00FC3EAD">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5A12AF0" w14:textId="77777777" w:rsidR="00FC3EAD" w:rsidRPr="004A1425" w:rsidRDefault="00FC3EAD" w:rsidP="00FC3EAD">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2F92994" w14:textId="77777777" w:rsidR="00FC3EAD" w:rsidRPr="004A1425" w:rsidRDefault="00FC3EAD" w:rsidP="00FC3EAD">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BCFE49" w14:textId="77777777" w:rsidR="00FC3EAD" w:rsidRPr="004A1425" w:rsidRDefault="00FC3EAD" w:rsidP="00FC3EAD">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C742988" w14:textId="77777777" w:rsidR="00FC3EAD" w:rsidRPr="004A1425" w:rsidRDefault="00FC3EAD" w:rsidP="00FC3EAD">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6A3FA5" w14:textId="77777777" w:rsidR="00FC3EAD" w:rsidRPr="004A1425" w:rsidRDefault="00FC3EAD" w:rsidP="00FC3EAD">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A184C85"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3C7145" w14:textId="77777777" w:rsidR="00FC3EAD" w:rsidRPr="004A1425" w:rsidRDefault="00FC3EAD" w:rsidP="00FC3EAD">
            <w:pPr>
              <w:pStyle w:val="TAL"/>
            </w:pPr>
          </w:p>
        </w:tc>
      </w:tr>
      <w:tr w:rsidR="00FC3EAD" w:rsidRPr="004A1425" w14:paraId="6BA468AC"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5830DAE3" w14:textId="77777777" w:rsidR="00FC3EAD" w:rsidRPr="004A1425" w:rsidRDefault="00FC3EAD" w:rsidP="00FC3EAD">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654A17A5" w14:textId="77777777" w:rsidR="00FC3EAD" w:rsidRPr="004A1425" w:rsidRDefault="00FC3EAD" w:rsidP="00FC3EAD">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67A0555" w14:textId="77777777" w:rsidR="00FC3EAD" w:rsidRPr="004A1425" w:rsidRDefault="00FC3EAD" w:rsidP="00FC3EAD">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22B7966" w14:textId="77777777" w:rsidR="00FC3EAD" w:rsidRPr="004A1425" w:rsidRDefault="00FC3EAD" w:rsidP="00FC3EAD">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8DD3100" w14:textId="77777777" w:rsidR="00FC3EAD" w:rsidRPr="004A1425" w:rsidRDefault="00FC3EAD" w:rsidP="00FC3EAD">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28AD72B1" w14:textId="77777777" w:rsidR="00FC3EAD" w:rsidRPr="004A1425" w:rsidRDefault="00FC3EAD" w:rsidP="00FC3EAD">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2115B1CA" w14:textId="77777777" w:rsidR="00FC3EAD" w:rsidRPr="004A1425" w:rsidRDefault="00FC3EAD" w:rsidP="00FC3EAD">
            <w:pPr>
              <w:pStyle w:val="TAL"/>
            </w:pPr>
          </w:p>
        </w:tc>
        <w:tc>
          <w:tcPr>
            <w:tcW w:w="2009" w:type="dxa"/>
            <w:gridSpan w:val="2"/>
            <w:tcBorders>
              <w:top w:val="single" w:sz="4" w:space="0" w:color="auto"/>
              <w:left w:val="single" w:sz="4" w:space="0" w:color="auto"/>
              <w:bottom w:val="nil"/>
              <w:right w:val="single" w:sz="4" w:space="0" w:color="auto"/>
            </w:tcBorders>
          </w:tcPr>
          <w:p w14:paraId="585262C8" w14:textId="77777777" w:rsidR="00FC3EAD" w:rsidRPr="004A1425" w:rsidRDefault="00FC3EAD" w:rsidP="00FC3EAD">
            <w:pPr>
              <w:pStyle w:val="TAL"/>
            </w:pPr>
          </w:p>
        </w:tc>
      </w:tr>
      <w:tr w:rsidR="00FC3EAD" w:rsidRPr="004A1425" w14:paraId="53CDA75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D507C68" w14:textId="77777777" w:rsidR="00FC3EAD" w:rsidRPr="004A1425" w:rsidRDefault="00FC3EAD" w:rsidP="00FC3EAD">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33C1673E" w14:textId="77777777" w:rsidR="00FC3EAD" w:rsidRPr="004A1425" w:rsidRDefault="00FC3EAD" w:rsidP="00FC3EAD">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A2779D" w14:textId="77777777" w:rsidR="00FC3EAD" w:rsidRPr="004A1425" w:rsidRDefault="00FC3EAD" w:rsidP="00FC3EAD">
            <w:pPr>
              <w:pStyle w:val="TAC"/>
              <w:rPr>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CD37D73" w14:textId="77777777" w:rsidR="00FC3EAD" w:rsidRPr="004A1425" w:rsidRDefault="00FC3EAD" w:rsidP="00FC3EAD">
            <w:pPr>
              <w:pStyle w:val="TAL"/>
              <w:rPr>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880A68D" w14:textId="77777777" w:rsidR="00FC3EAD" w:rsidRPr="004A1425" w:rsidRDefault="00FC3EAD" w:rsidP="00FC3EAD">
            <w:pPr>
              <w:pStyle w:val="TAL"/>
              <w:rPr>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A826023" w14:textId="77777777" w:rsidR="00FC3EAD" w:rsidRPr="004A1425" w:rsidRDefault="00FC3EAD" w:rsidP="00FC3EAD">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6AF14A7"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B820C3" w14:textId="77777777" w:rsidR="00FC3EAD" w:rsidRPr="004A1425" w:rsidRDefault="00FC3EAD" w:rsidP="00FC3EAD">
            <w:pPr>
              <w:pStyle w:val="TAL"/>
            </w:pPr>
            <w:r w:rsidRPr="004A1425">
              <w:t>NOTE 1</w:t>
            </w:r>
          </w:p>
        </w:tc>
      </w:tr>
      <w:tr w:rsidR="00FC3EAD" w:rsidRPr="004A1425" w14:paraId="5F871BA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39A826A" w14:textId="77777777" w:rsidR="00FC3EAD" w:rsidRPr="004A1425" w:rsidRDefault="00FC3EAD" w:rsidP="00FC3EAD">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2989D801" w14:textId="77777777" w:rsidR="00FC3EAD" w:rsidRPr="004A1425" w:rsidRDefault="00FC3EAD" w:rsidP="00FC3EAD">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8305A62"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082808" w14:textId="77777777" w:rsidR="00FC3EAD" w:rsidRPr="004A1425" w:rsidRDefault="00FC3EAD" w:rsidP="00FC3EAD">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DF4B137" w14:textId="77777777" w:rsidR="00FC3EAD" w:rsidRPr="004A1425" w:rsidRDefault="00FC3EAD" w:rsidP="00FC3EAD">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F3F83EA" w14:textId="77777777" w:rsidR="00FC3EAD" w:rsidRPr="004A1425" w:rsidRDefault="00FC3EAD" w:rsidP="00FC3EAD">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2B48871"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E32821" w14:textId="77777777" w:rsidR="00FC3EAD" w:rsidRPr="004A1425" w:rsidRDefault="00FC3EAD" w:rsidP="00FC3EAD">
            <w:pPr>
              <w:pStyle w:val="TAL"/>
            </w:pPr>
          </w:p>
        </w:tc>
      </w:tr>
      <w:tr w:rsidR="00FC3EAD" w:rsidRPr="004A1425" w14:paraId="308FBA1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D3BDEAF" w14:textId="77777777" w:rsidR="00FC3EAD" w:rsidRPr="004A1425" w:rsidRDefault="00FC3EAD" w:rsidP="00FC3EAD">
            <w:pPr>
              <w:pStyle w:val="TAL"/>
            </w:pPr>
            <w:r w:rsidRPr="004A1425">
              <w:lastRenderedPageBreak/>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5CDABF55" w14:textId="77777777" w:rsidR="00FC3EAD" w:rsidRPr="004A1425" w:rsidRDefault="00FC3EAD" w:rsidP="00FC3EAD">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4EEAFEF6"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441077" w14:textId="77777777" w:rsidR="00FC3EAD" w:rsidRPr="004A1425" w:rsidRDefault="00FC3EAD" w:rsidP="00FC3EAD">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6386AB0" w14:textId="77777777" w:rsidR="00FC3EAD" w:rsidRPr="004A1425" w:rsidRDefault="00FC3EAD" w:rsidP="00FC3EAD">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61CA63" w14:textId="77777777" w:rsidR="00FC3EAD" w:rsidRPr="004A1425" w:rsidRDefault="00FC3EAD" w:rsidP="00FC3EAD">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B9E19BF"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B4E8FCD" w14:textId="77777777" w:rsidR="00FC3EAD" w:rsidRPr="004A1425" w:rsidRDefault="00FC3EAD" w:rsidP="00FC3EAD">
            <w:pPr>
              <w:pStyle w:val="TAL"/>
            </w:pPr>
            <w:r w:rsidRPr="004A1425">
              <w:t>NOTE 1</w:t>
            </w:r>
          </w:p>
          <w:p w14:paraId="4FEF7607" w14:textId="77777777" w:rsidR="00FC3EAD" w:rsidRPr="004A1425" w:rsidRDefault="00FC3EAD" w:rsidP="00FC3EAD">
            <w:pPr>
              <w:pStyle w:val="TAL"/>
            </w:pPr>
            <w:r w:rsidRPr="004A1425">
              <w:t>Skip TC 7.5 if UE supports NSA and TS 38.521-3 TC 7.5B.2 or 7.5B.3 has been executed.</w:t>
            </w:r>
          </w:p>
        </w:tc>
      </w:tr>
      <w:tr w:rsidR="00FC3EAD" w:rsidRPr="004A1425" w14:paraId="1F4D4BA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4E3E6FE" w14:textId="77777777" w:rsidR="00FC3EAD" w:rsidRPr="004A1425" w:rsidRDefault="00FC3EAD" w:rsidP="00FC3EAD">
            <w:pPr>
              <w:pStyle w:val="TAL"/>
            </w:pPr>
            <w:r w:rsidRPr="004A1425">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06216CCD" w14:textId="77777777" w:rsidR="00FC3EAD" w:rsidRPr="004A1425" w:rsidRDefault="00FC3EAD" w:rsidP="00FC3EAD">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B57B5BC" w14:textId="77777777" w:rsidR="00FC3EAD" w:rsidRPr="004A1425" w:rsidRDefault="00FC3EAD" w:rsidP="00FC3EAD">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E3CF26" w14:textId="77777777" w:rsidR="00FC3EAD" w:rsidRPr="004A1425" w:rsidRDefault="00FC3EAD" w:rsidP="00FC3EAD">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48EED8E" w14:textId="77777777" w:rsidR="00FC3EAD" w:rsidRPr="004A1425" w:rsidRDefault="00FC3EAD" w:rsidP="00FC3EAD">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A3C00BA" w14:textId="77777777" w:rsidR="00FC3EAD" w:rsidRPr="004A1425" w:rsidRDefault="00FC3EAD" w:rsidP="00FC3EAD">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AF4DCD9"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C965A5" w14:textId="77777777" w:rsidR="00FC3EAD" w:rsidRPr="004A1425" w:rsidRDefault="00FC3EAD" w:rsidP="00FC3EAD">
            <w:pPr>
              <w:pStyle w:val="TAL"/>
            </w:pPr>
          </w:p>
        </w:tc>
      </w:tr>
      <w:tr w:rsidR="00FC3EAD" w:rsidRPr="004A1425" w14:paraId="4859E63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35CF26D" w14:textId="77777777" w:rsidR="00FC3EAD" w:rsidRPr="004A1425" w:rsidRDefault="00FC3EAD" w:rsidP="00FC3EAD">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4FCD43D8" w14:textId="77777777" w:rsidR="00FC3EAD" w:rsidRPr="004A1425" w:rsidRDefault="00FC3EAD" w:rsidP="00FC3EAD">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0B0A63D" w14:textId="77777777" w:rsidR="00FC3EAD" w:rsidRPr="004A1425" w:rsidRDefault="00FC3EAD" w:rsidP="00FC3EAD">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3E633CC" w14:textId="77777777" w:rsidR="00FC3EAD" w:rsidRPr="004A1425" w:rsidRDefault="00FC3EAD" w:rsidP="00FC3EAD">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15DF773" w14:textId="77777777" w:rsidR="00FC3EAD" w:rsidRPr="004A1425" w:rsidRDefault="00FC3EAD" w:rsidP="00FC3EAD">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CEA9E30" w14:textId="77777777" w:rsidR="00FC3EAD" w:rsidRPr="004A1425" w:rsidRDefault="00FC3EAD" w:rsidP="00FC3EAD">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FC3861C"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FC9E82" w14:textId="77777777" w:rsidR="00FC3EAD" w:rsidRPr="004A1425" w:rsidRDefault="00FC3EAD" w:rsidP="00FC3EAD">
            <w:pPr>
              <w:pStyle w:val="TAL"/>
            </w:pPr>
            <w:r w:rsidRPr="004A1425">
              <w:t>NOTE 1</w:t>
            </w:r>
          </w:p>
        </w:tc>
      </w:tr>
      <w:tr w:rsidR="00FC3EAD" w:rsidRPr="004A1425" w14:paraId="2F64BB9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E2026E" w14:textId="77777777" w:rsidR="00FC3EAD" w:rsidRPr="004A1425" w:rsidRDefault="00FC3EAD" w:rsidP="00FC3EAD">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41B1D" w14:textId="77777777" w:rsidR="00FC3EAD" w:rsidRPr="004A1425" w:rsidRDefault="00FC3EAD" w:rsidP="00FC3EAD">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11099E" w14:textId="77777777" w:rsidR="00FC3EAD" w:rsidRPr="004A1425" w:rsidRDefault="00FC3EAD" w:rsidP="00FC3EAD">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BAAC352" w14:textId="77777777" w:rsidR="00FC3EAD" w:rsidRPr="004A1425" w:rsidRDefault="00FC3EAD" w:rsidP="00FC3EAD">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1140139" w14:textId="77777777" w:rsidR="00FC3EAD" w:rsidRPr="004A1425" w:rsidRDefault="00FC3EAD" w:rsidP="00FC3EAD">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77FB8C8" w14:textId="77777777" w:rsidR="00FC3EAD" w:rsidRPr="004A1425" w:rsidRDefault="00FC3EAD" w:rsidP="00FC3EAD">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9E098AA"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84D7A96" w14:textId="77777777" w:rsidR="00FC3EAD" w:rsidRPr="004A1425" w:rsidRDefault="00FC3EAD" w:rsidP="00FC3EAD">
            <w:pPr>
              <w:pStyle w:val="TAL"/>
            </w:pPr>
            <w:r w:rsidRPr="004A1425">
              <w:t>NOTE 1</w:t>
            </w:r>
          </w:p>
        </w:tc>
      </w:tr>
      <w:tr w:rsidR="00FC3EAD" w:rsidRPr="004A1425" w14:paraId="2F43DB3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67E37D2" w14:textId="77777777" w:rsidR="00FC3EAD" w:rsidRPr="004A1425" w:rsidRDefault="00FC3EAD" w:rsidP="00FC3EAD">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73305F8F" w14:textId="77777777" w:rsidR="00FC3EAD" w:rsidRPr="004A1425" w:rsidRDefault="00FC3EAD" w:rsidP="00FC3EAD">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CEDCD9" w14:textId="77777777" w:rsidR="00FC3EAD" w:rsidRPr="004A1425" w:rsidRDefault="00FC3EAD" w:rsidP="00FC3EAD">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FB39E4" w14:textId="77777777" w:rsidR="00FC3EAD" w:rsidRPr="004A1425" w:rsidRDefault="00FC3EAD" w:rsidP="00FC3EAD">
            <w:pPr>
              <w:pStyle w:val="TAL"/>
              <w:rPr>
                <w:rFonts w:eastAsia="宋体"/>
                <w:lang w:eastAsia="zh-CN"/>
              </w:rPr>
            </w:pPr>
            <w:r w:rsidRPr="004A1425">
              <w:rPr>
                <w:rFonts w:eastAsia="宋体"/>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BE89721" w14:textId="77777777" w:rsidR="00FC3EAD" w:rsidRPr="004A1425" w:rsidRDefault="00FC3EAD" w:rsidP="00FC3EAD">
            <w:pPr>
              <w:pStyle w:val="TAL"/>
              <w:rPr>
                <w:rFonts w:eastAsia="宋体"/>
                <w:lang w:eastAsia="zh-CN"/>
              </w:rPr>
            </w:pPr>
            <w:r w:rsidRPr="004A1425">
              <w:rPr>
                <w:rFonts w:eastAsia="宋体"/>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4FA826A" w14:textId="77777777" w:rsidR="00FC3EAD" w:rsidRPr="004A1425" w:rsidRDefault="00FC3EAD" w:rsidP="00FC3EAD">
            <w:pPr>
              <w:pStyle w:val="TAL"/>
              <w:rPr>
                <w:rFonts w:eastAsia="宋体"/>
                <w:lang w:eastAsia="zh-CN"/>
              </w:rPr>
            </w:pPr>
            <w:r w:rsidRPr="004A1425">
              <w:rPr>
                <w:rFonts w:eastAsia="宋体"/>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969E38A"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4B0677" w14:textId="77777777" w:rsidR="00FC3EAD" w:rsidRPr="004A1425" w:rsidRDefault="00FC3EAD" w:rsidP="00FC3EAD">
            <w:pPr>
              <w:pStyle w:val="TAL"/>
            </w:pPr>
          </w:p>
        </w:tc>
      </w:tr>
      <w:tr w:rsidR="00FC3EAD" w:rsidRPr="004A1425" w14:paraId="50D72CD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93CF071" w14:textId="77777777" w:rsidR="00FC3EAD" w:rsidRPr="004A1425" w:rsidRDefault="00FC3EAD" w:rsidP="00FC3EAD">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11E112BE" w14:textId="77777777" w:rsidR="00FC3EAD" w:rsidRPr="004A1425" w:rsidRDefault="00FC3EAD" w:rsidP="00FC3EAD">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98C7E3" w14:textId="77777777" w:rsidR="00FC3EAD" w:rsidRPr="004A1425" w:rsidRDefault="00FC3EAD" w:rsidP="00FC3EAD">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A39002B" w14:textId="77777777" w:rsidR="00FC3EAD" w:rsidRPr="004A1425" w:rsidRDefault="00FC3EAD" w:rsidP="00FC3EAD">
            <w:pPr>
              <w:keepNext/>
              <w:keepLines/>
              <w:spacing w:after="0"/>
              <w:rPr>
                <w:rFonts w:ascii="Arial" w:eastAsia="宋体"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7C84E03" w14:textId="77777777" w:rsidR="00FC3EAD" w:rsidRPr="004A1425" w:rsidRDefault="00FC3EAD" w:rsidP="00FC3EAD">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A659226" w14:textId="77777777" w:rsidR="00FC3EAD" w:rsidRPr="004A1425" w:rsidRDefault="00FC3EAD" w:rsidP="00FC3EAD">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5A4731A" w14:textId="77777777" w:rsidR="00FC3EAD" w:rsidRPr="004A1425" w:rsidRDefault="00FC3EAD" w:rsidP="00FC3EAD">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50E0883B" w14:textId="77777777" w:rsidR="00FC3EAD" w:rsidRPr="004A1425" w:rsidRDefault="00FC3EAD" w:rsidP="00FC3EAD">
            <w:pPr>
              <w:keepNext/>
              <w:keepLines/>
              <w:spacing w:after="0"/>
              <w:rPr>
                <w:rFonts w:ascii="Arial" w:hAnsi="Arial"/>
                <w:sz w:val="18"/>
              </w:rPr>
            </w:pPr>
          </w:p>
        </w:tc>
      </w:tr>
      <w:tr w:rsidR="00FC3EAD" w:rsidRPr="004A1425" w14:paraId="6A4D87B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9DFA258" w14:textId="77777777" w:rsidR="00FC3EAD" w:rsidRPr="004A1425" w:rsidRDefault="00FC3EAD" w:rsidP="00FC3EAD">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4364084C" w14:textId="77777777" w:rsidR="00FC3EAD" w:rsidRPr="004A1425" w:rsidRDefault="00FC3EAD" w:rsidP="00FC3EAD">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F9F2EE3" w14:textId="77777777" w:rsidR="00FC3EAD" w:rsidRPr="004A1425" w:rsidRDefault="00FC3EAD" w:rsidP="00FC3EAD">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D6AE27" w14:textId="77777777" w:rsidR="00FC3EAD" w:rsidRPr="004A1425" w:rsidRDefault="00FC3EAD" w:rsidP="00FC3EAD">
            <w:pPr>
              <w:pStyle w:val="TAL"/>
              <w:rPr>
                <w:rFonts w:eastAsia="宋体"/>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EE3F963" w14:textId="77777777" w:rsidR="00FC3EAD" w:rsidRPr="004A1425" w:rsidRDefault="00FC3EAD" w:rsidP="00FC3EAD">
            <w:pPr>
              <w:pStyle w:val="TAL"/>
              <w:rPr>
                <w:rFonts w:eastAsia="宋体"/>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AE34865" w14:textId="77777777" w:rsidR="00FC3EAD" w:rsidRPr="004A1425" w:rsidRDefault="00FC3EAD" w:rsidP="00FC3EAD">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5D273A"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CB6C26C" w14:textId="77777777" w:rsidR="00FC3EAD" w:rsidRPr="004A1425" w:rsidRDefault="00FC3EAD" w:rsidP="00FC3EAD">
            <w:pPr>
              <w:pStyle w:val="TAL"/>
            </w:pPr>
            <w:r w:rsidRPr="004A1425">
              <w:t>Skip TC 7.6.2 if UE supports NSA and TS 38.521-3 TC 7.6B.2.2 or 7.6B.2.3 has been executed.</w:t>
            </w:r>
          </w:p>
        </w:tc>
      </w:tr>
      <w:tr w:rsidR="00FC3EAD" w:rsidRPr="004A1425" w14:paraId="7617226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5C798E" w14:textId="77777777" w:rsidR="00FC3EAD" w:rsidRPr="004A1425" w:rsidRDefault="00FC3EAD" w:rsidP="00FC3EAD">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65B02303" w14:textId="77777777" w:rsidR="00FC3EAD" w:rsidRPr="004A1425" w:rsidRDefault="00FC3EAD" w:rsidP="00FC3EAD">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13C0F8B"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2D1F16" w14:textId="77777777" w:rsidR="00FC3EAD" w:rsidRPr="004A1425" w:rsidRDefault="00FC3EAD" w:rsidP="00FC3EAD">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60E75CC" w14:textId="77777777" w:rsidR="00FC3EAD" w:rsidRPr="004A1425" w:rsidRDefault="00FC3EAD" w:rsidP="00FC3EAD">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3C9CEAE" w14:textId="77777777" w:rsidR="00FC3EAD" w:rsidRPr="004A1425" w:rsidRDefault="00FC3EAD" w:rsidP="00FC3EAD">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00AAC32"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7CE2D6" w14:textId="77777777" w:rsidR="00FC3EAD" w:rsidRPr="004A1425" w:rsidRDefault="00FC3EAD" w:rsidP="00FC3EAD">
            <w:pPr>
              <w:pStyle w:val="TAL"/>
            </w:pPr>
          </w:p>
        </w:tc>
      </w:tr>
      <w:tr w:rsidR="00FC3EAD" w:rsidRPr="004A1425" w14:paraId="18ECB97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090A502" w14:textId="77777777" w:rsidR="00FC3EAD" w:rsidRPr="004A1425" w:rsidRDefault="00FC3EAD" w:rsidP="00FC3EAD">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78172FD7" w14:textId="77777777" w:rsidR="00FC3EAD" w:rsidRPr="004A1425" w:rsidRDefault="00FC3EAD" w:rsidP="00FC3EAD">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C933D86"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ABFF3E" w14:textId="77777777" w:rsidR="00FC3EAD" w:rsidRPr="004A1425" w:rsidRDefault="00FC3EAD" w:rsidP="00FC3EAD">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C6BC4E5" w14:textId="77777777" w:rsidR="00FC3EAD" w:rsidRPr="004A1425" w:rsidRDefault="00FC3EAD" w:rsidP="00FC3EAD">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6D30BA" w14:textId="77777777" w:rsidR="00FC3EAD" w:rsidRPr="004A1425" w:rsidRDefault="00FC3EAD" w:rsidP="00FC3EAD">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00F31781"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D971BB" w14:textId="77777777" w:rsidR="00FC3EAD" w:rsidRPr="004A1425" w:rsidRDefault="00FC3EAD" w:rsidP="00FC3EAD">
            <w:pPr>
              <w:pStyle w:val="TAL"/>
            </w:pPr>
            <w:r w:rsidRPr="004A1425">
              <w:t>Skip TC 7.6.4 if UE supports NSA and TS 38.521-3 TC 7.6B.4.2 or 7.6B.4.3 has been executed.</w:t>
            </w:r>
          </w:p>
        </w:tc>
      </w:tr>
      <w:tr w:rsidR="00FC3EAD" w:rsidRPr="004A1425" w14:paraId="486CC99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C933DB1" w14:textId="77777777" w:rsidR="00FC3EAD" w:rsidRPr="004A1425" w:rsidRDefault="00FC3EAD" w:rsidP="00FC3EAD">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7B28761" w14:textId="77777777" w:rsidR="00FC3EAD" w:rsidRPr="004A1425" w:rsidRDefault="00FC3EAD" w:rsidP="00FC3EAD">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006EC1"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A5A5C6" w14:textId="77777777" w:rsidR="00FC3EAD" w:rsidRPr="004A1425" w:rsidRDefault="00FC3EAD" w:rsidP="00FC3EAD">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BD57798" w14:textId="77777777" w:rsidR="00FC3EAD" w:rsidRPr="004A1425" w:rsidRDefault="00FC3EAD" w:rsidP="00FC3EAD">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59D3D1" w14:textId="77777777" w:rsidR="00FC3EAD" w:rsidRPr="004A1425" w:rsidRDefault="00FC3EAD" w:rsidP="00FC3EAD">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C1FCB5A"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C8E7AE" w14:textId="77777777" w:rsidR="00FC3EAD" w:rsidRPr="004A1425" w:rsidRDefault="00FC3EAD" w:rsidP="00FC3EAD">
            <w:pPr>
              <w:pStyle w:val="TAL"/>
            </w:pPr>
          </w:p>
        </w:tc>
      </w:tr>
      <w:tr w:rsidR="00FC3EAD" w:rsidRPr="004A1425" w14:paraId="6769F1E0"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107E755C" w14:textId="77777777" w:rsidR="00FC3EAD" w:rsidRPr="004A1425" w:rsidRDefault="00FC3EAD" w:rsidP="00FC3EAD">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5E68F32E" w14:textId="77777777" w:rsidR="00FC3EAD" w:rsidRPr="004A1425" w:rsidRDefault="00FC3EAD" w:rsidP="00FC3EAD">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4624B8" w14:textId="77777777" w:rsidR="00FC3EAD" w:rsidRPr="004A1425" w:rsidRDefault="00FC3EAD" w:rsidP="00FC3EAD">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CFB8E18" w14:textId="77777777" w:rsidR="00FC3EAD" w:rsidRPr="004A1425" w:rsidRDefault="00FC3EAD" w:rsidP="00FC3EAD">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987143F" w14:textId="77777777" w:rsidR="00FC3EAD" w:rsidRPr="004A1425" w:rsidRDefault="00FC3EAD" w:rsidP="00FC3EAD">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E209371" w14:textId="77777777" w:rsidR="00FC3EAD" w:rsidRPr="004A1425" w:rsidRDefault="00FC3EAD" w:rsidP="00FC3EAD">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2C55F18" w14:textId="77777777" w:rsidR="00FC3EAD" w:rsidRPr="004A1425" w:rsidRDefault="00FC3EAD" w:rsidP="00FC3EAD">
            <w:pPr>
              <w:pStyle w:val="TAL"/>
            </w:pPr>
          </w:p>
        </w:tc>
        <w:tc>
          <w:tcPr>
            <w:tcW w:w="2009" w:type="dxa"/>
            <w:gridSpan w:val="2"/>
            <w:tcBorders>
              <w:top w:val="single" w:sz="4" w:space="0" w:color="auto"/>
              <w:left w:val="single" w:sz="4" w:space="0" w:color="auto"/>
              <w:bottom w:val="nil"/>
              <w:right w:val="single" w:sz="4" w:space="0" w:color="auto"/>
            </w:tcBorders>
          </w:tcPr>
          <w:p w14:paraId="28DDFE1A" w14:textId="77777777" w:rsidR="00FC3EAD" w:rsidRPr="004A1425" w:rsidRDefault="00FC3EAD" w:rsidP="00FC3EAD">
            <w:pPr>
              <w:pStyle w:val="TAL"/>
            </w:pPr>
          </w:p>
        </w:tc>
      </w:tr>
      <w:tr w:rsidR="00FC3EAD" w:rsidRPr="004A1425" w14:paraId="1388B44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67114AF" w14:textId="77777777" w:rsidR="00FC3EAD" w:rsidRPr="004A1425" w:rsidRDefault="00FC3EAD" w:rsidP="00FC3EAD">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1B337683" w14:textId="77777777" w:rsidR="00FC3EAD" w:rsidRPr="004A1425" w:rsidRDefault="00FC3EAD" w:rsidP="00FC3EAD">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563983" w14:textId="77777777" w:rsidR="00FC3EAD" w:rsidRPr="004A1425" w:rsidRDefault="00FC3EAD" w:rsidP="00FC3EAD">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6E919BA" w14:textId="77777777" w:rsidR="00FC3EAD" w:rsidRPr="004A1425" w:rsidRDefault="00FC3EAD" w:rsidP="00FC3EAD">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78CC4D1" w14:textId="77777777" w:rsidR="00FC3EAD" w:rsidRPr="004A1425" w:rsidRDefault="00FC3EAD" w:rsidP="00FC3EAD">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E67745F" w14:textId="77777777" w:rsidR="00FC3EAD" w:rsidRPr="004A1425" w:rsidRDefault="00FC3EAD" w:rsidP="00FC3EAD">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71E8304F"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9231B2" w14:textId="77777777" w:rsidR="00FC3EAD" w:rsidRPr="004A1425" w:rsidRDefault="00FC3EAD" w:rsidP="00FC3EAD">
            <w:pPr>
              <w:pStyle w:val="TAL"/>
              <w:rPr>
                <w:rFonts w:eastAsia="宋体"/>
                <w:lang w:eastAsia="zh-CN"/>
              </w:rPr>
            </w:pPr>
            <w:r w:rsidRPr="004A1425">
              <w:t>NOTE 1</w:t>
            </w:r>
          </w:p>
          <w:p w14:paraId="4A896230" w14:textId="77777777" w:rsidR="00FC3EAD" w:rsidRPr="004A1425" w:rsidRDefault="00FC3EAD" w:rsidP="00FC3EAD">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FC3EAD" w:rsidRPr="004A1425" w14:paraId="3712AF9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E784C99" w14:textId="77777777" w:rsidR="00FC3EAD" w:rsidRPr="004A1425" w:rsidRDefault="00FC3EAD" w:rsidP="00FC3EAD">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81F76C0" w14:textId="77777777" w:rsidR="00FC3EAD" w:rsidRPr="004A1425" w:rsidRDefault="00FC3EAD" w:rsidP="00FC3EAD">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A1B969E"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6DF055" w14:textId="77777777" w:rsidR="00FC3EAD" w:rsidRPr="004A1425" w:rsidRDefault="00FC3EAD" w:rsidP="00FC3EAD">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7A9CAEA" w14:textId="77777777" w:rsidR="00FC3EAD" w:rsidRPr="004A1425" w:rsidRDefault="00FC3EAD" w:rsidP="00FC3EAD">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DA4B46" w14:textId="77777777" w:rsidR="00FC3EAD" w:rsidRPr="004A1425" w:rsidRDefault="00FC3EAD" w:rsidP="00FC3EAD">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C869538"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17688C" w14:textId="77777777" w:rsidR="00FC3EAD" w:rsidRPr="004A1425" w:rsidRDefault="00FC3EAD" w:rsidP="00FC3EAD">
            <w:pPr>
              <w:pStyle w:val="TAL"/>
            </w:pPr>
          </w:p>
        </w:tc>
      </w:tr>
      <w:tr w:rsidR="00FC3EAD" w:rsidRPr="004A1425" w14:paraId="088D67E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2E6B01B" w14:textId="77777777" w:rsidR="00FC3EAD" w:rsidRPr="004A1425" w:rsidRDefault="00FC3EAD" w:rsidP="00FC3EAD">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46FEF8DD" w14:textId="77777777" w:rsidR="00FC3EAD" w:rsidRPr="004A1425" w:rsidRDefault="00FC3EAD" w:rsidP="00FC3EAD">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9E1632" w14:textId="77777777" w:rsidR="00FC3EAD" w:rsidRPr="004A1425" w:rsidRDefault="00FC3EAD" w:rsidP="00FC3EAD">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1C642D2" w14:textId="77777777" w:rsidR="00FC3EAD" w:rsidRPr="004A1425" w:rsidRDefault="00FC3EAD" w:rsidP="00FC3EAD">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FE5725" w14:textId="77777777" w:rsidR="00FC3EAD" w:rsidRPr="004A1425" w:rsidRDefault="00FC3EAD" w:rsidP="00FC3EAD">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6161ECA6" w14:textId="77777777" w:rsidR="00FC3EAD" w:rsidRPr="004A1425" w:rsidRDefault="00FC3EAD" w:rsidP="00FC3EAD">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4C07DB7"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7A38E0D" w14:textId="77777777" w:rsidR="00FC3EAD" w:rsidRPr="004A1425" w:rsidRDefault="00FC3EAD" w:rsidP="00FC3EAD">
            <w:pPr>
              <w:pStyle w:val="TAL"/>
            </w:pPr>
          </w:p>
        </w:tc>
      </w:tr>
      <w:tr w:rsidR="00FC3EAD" w:rsidRPr="004A1425" w14:paraId="7B1EFAF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3D716CE" w14:textId="77777777" w:rsidR="00FC3EAD" w:rsidRPr="004A1425" w:rsidRDefault="00FC3EAD" w:rsidP="00FC3EAD">
            <w:pPr>
              <w:pStyle w:val="TAL"/>
              <w:rPr>
                <w:lang w:eastAsia="zh-TW"/>
              </w:rPr>
            </w:pPr>
            <w:r w:rsidRPr="004A1425">
              <w:rPr>
                <w:lang w:eastAsia="zh-TW"/>
              </w:rPr>
              <w:lastRenderedPageBreak/>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D929E2C" w14:textId="77777777" w:rsidR="00FC3EAD" w:rsidRPr="004A1425" w:rsidRDefault="00FC3EAD" w:rsidP="00FC3EAD">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CCAE6CF" w14:textId="77777777" w:rsidR="00FC3EAD" w:rsidRPr="004A1425" w:rsidRDefault="00FC3EAD" w:rsidP="00FC3EAD">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F057175" w14:textId="77777777" w:rsidR="00FC3EAD" w:rsidRPr="004A1425" w:rsidRDefault="00FC3EAD" w:rsidP="00FC3EAD">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EDE82AD" w14:textId="77777777" w:rsidR="00FC3EAD" w:rsidRPr="004A1425" w:rsidRDefault="00FC3EAD" w:rsidP="00FC3EAD">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47F359" w14:textId="77777777" w:rsidR="00FC3EAD" w:rsidRPr="004A1425" w:rsidRDefault="00FC3EAD" w:rsidP="00FC3EAD">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584F88A1"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396685" w14:textId="77777777" w:rsidR="00FC3EAD" w:rsidRPr="004A1425" w:rsidRDefault="00FC3EAD" w:rsidP="00FC3EAD">
            <w:pPr>
              <w:pStyle w:val="TAL"/>
            </w:pPr>
          </w:p>
        </w:tc>
      </w:tr>
      <w:tr w:rsidR="00FC3EAD" w:rsidRPr="004A1425" w14:paraId="127C0C4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8DEEDA" w14:textId="77777777" w:rsidR="00FC3EAD" w:rsidRPr="004A1425" w:rsidRDefault="00FC3EAD" w:rsidP="00FC3EAD">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6111269" w14:textId="77777777" w:rsidR="00FC3EAD" w:rsidRPr="004A1425" w:rsidRDefault="00FC3EAD" w:rsidP="00FC3EAD">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7FC31AA"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0A39B2" w14:textId="77777777" w:rsidR="00FC3EAD" w:rsidRPr="004A1425" w:rsidRDefault="00FC3EAD" w:rsidP="00FC3EAD">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05453EF" w14:textId="77777777" w:rsidR="00FC3EAD" w:rsidRPr="004A1425" w:rsidRDefault="00FC3EAD" w:rsidP="00FC3EAD">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E24AB61" w14:textId="77777777" w:rsidR="00FC3EAD" w:rsidRPr="004A1425" w:rsidRDefault="00FC3EAD" w:rsidP="00FC3EAD">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FCF5A84"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D04F39" w14:textId="77777777" w:rsidR="00FC3EAD" w:rsidRPr="004A1425" w:rsidRDefault="00FC3EAD" w:rsidP="00FC3EAD">
            <w:pPr>
              <w:pStyle w:val="TAL"/>
            </w:pPr>
          </w:p>
        </w:tc>
      </w:tr>
      <w:tr w:rsidR="00FC3EAD" w:rsidRPr="004A1425" w14:paraId="37F0E47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F0FAEE" w14:textId="77777777" w:rsidR="00FC3EAD" w:rsidRPr="004A1425" w:rsidRDefault="00FC3EAD" w:rsidP="00FC3EAD">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6D75A33" w14:textId="77777777" w:rsidR="00FC3EAD" w:rsidRPr="004A1425" w:rsidRDefault="00FC3EAD" w:rsidP="00FC3EAD">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EAC12EC" w14:textId="77777777" w:rsidR="00FC3EAD" w:rsidRPr="004A1425" w:rsidRDefault="00FC3EAD" w:rsidP="00FC3EAD">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1A5EAAA6" w14:textId="77777777" w:rsidR="00FC3EAD" w:rsidRPr="004A1425" w:rsidRDefault="00FC3EAD" w:rsidP="00FC3EAD">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CC55DA6" w14:textId="77777777" w:rsidR="00FC3EAD" w:rsidRPr="004A1425" w:rsidRDefault="00FC3EAD" w:rsidP="00FC3EAD">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AA67DBF" w14:textId="77777777" w:rsidR="00FC3EAD" w:rsidRPr="004A1425" w:rsidRDefault="00FC3EAD" w:rsidP="00FC3EAD">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032FD6C"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310DF3" w14:textId="77777777" w:rsidR="00FC3EAD" w:rsidRPr="004A1425" w:rsidRDefault="00FC3EAD" w:rsidP="00FC3EAD">
            <w:pPr>
              <w:pStyle w:val="TAL"/>
            </w:pPr>
          </w:p>
        </w:tc>
      </w:tr>
      <w:tr w:rsidR="00FC3EAD" w:rsidRPr="004A1425" w14:paraId="71A5A2A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F79841F" w14:textId="77777777" w:rsidR="00FC3EAD" w:rsidRPr="004A1425" w:rsidRDefault="00FC3EAD" w:rsidP="00FC3EAD">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3CE5966" w14:textId="77777777" w:rsidR="00FC3EAD" w:rsidRPr="004A1425" w:rsidRDefault="00FC3EAD" w:rsidP="00FC3EAD">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E488A79" w14:textId="77777777" w:rsidR="00FC3EAD" w:rsidRPr="004A1425" w:rsidRDefault="00FC3EAD" w:rsidP="00FC3EAD">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FF53DCA" w14:textId="77777777" w:rsidR="00FC3EAD" w:rsidRPr="004A1425" w:rsidRDefault="00FC3EAD" w:rsidP="00FC3EAD">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E5055B6" w14:textId="77777777" w:rsidR="00FC3EAD" w:rsidRPr="004A1425" w:rsidRDefault="00FC3EAD" w:rsidP="00FC3EAD">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F4ED1A" w14:textId="77777777" w:rsidR="00FC3EAD" w:rsidRPr="004A1425" w:rsidRDefault="00FC3EAD" w:rsidP="00FC3EAD">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138CAF3"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ACE9136" w14:textId="77777777" w:rsidR="00FC3EAD" w:rsidRPr="004A1425" w:rsidRDefault="00FC3EAD" w:rsidP="00FC3EAD">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FC3EAD" w:rsidRPr="004A1425" w14:paraId="6788435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5DB8EE" w14:textId="77777777" w:rsidR="00FC3EAD" w:rsidRPr="004A1425" w:rsidRDefault="00FC3EAD" w:rsidP="00FC3EAD">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88C81C3" w14:textId="77777777" w:rsidR="00FC3EAD" w:rsidRPr="004A1425" w:rsidRDefault="00FC3EAD" w:rsidP="00FC3EAD">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15B070F"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2A8F9B" w14:textId="77777777" w:rsidR="00FC3EAD" w:rsidRPr="004A1425" w:rsidRDefault="00FC3EAD" w:rsidP="00FC3EAD">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7D4203F" w14:textId="77777777" w:rsidR="00FC3EAD" w:rsidRPr="004A1425" w:rsidRDefault="00FC3EAD" w:rsidP="00FC3EAD">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FE60327" w14:textId="77777777" w:rsidR="00FC3EAD" w:rsidRPr="004A1425" w:rsidRDefault="00FC3EAD" w:rsidP="00FC3EAD">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13C915"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160346" w14:textId="77777777" w:rsidR="00FC3EAD" w:rsidRPr="004A1425" w:rsidRDefault="00FC3EAD" w:rsidP="00FC3EAD">
            <w:pPr>
              <w:pStyle w:val="TAL"/>
            </w:pPr>
          </w:p>
        </w:tc>
      </w:tr>
      <w:tr w:rsidR="00FC3EAD" w:rsidRPr="004A1425" w14:paraId="1E8E387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18C08D7" w14:textId="77777777" w:rsidR="00FC3EAD" w:rsidRPr="004A1425" w:rsidRDefault="00FC3EAD" w:rsidP="00FC3EAD">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43C1C57" w14:textId="77777777" w:rsidR="00FC3EAD" w:rsidRPr="004A1425" w:rsidRDefault="00FC3EAD" w:rsidP="00FC3EAD">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17EF60" w14:textId="77777777" w:rsidR="00FC3EAD" w:rsidRPr="004A1425" w:rsidRDefault="00FC3EAD" w:rsidP="00FC3EAD">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7E47116F" w14:textId="77777777" w:rsidR="00FC3EAD" w:rsidRPr="004A1425" w:rsidRDefault="00FC3EAD" w:rsidP="00FC3EAD">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0774CE2E" w14:textId="77777777" w:rsidR="00FC3EAD" w:rsidRPr="004A1425" w:rsidRDefault="00FC3EAD" w:rsidP="00FC3EAD">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716821F" w14:textId="77777777" w:rsidR="00FC3EAD" w:rsidRPr="004A1425" w:rsidRDefault="00FC3EAD" w:rsidP="00FC3EAD">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58A96B6"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0C4877A" w14:textId="77777777" w:rsidR="00FC3EAD" w:rsidRPr="004A1425" w:rsidRDefault="00FC3EAD" w:rsidP="00FC3EAD">
            <w:pPr>
              <w:pStyle w:val="TAL"/>
            </w:pPr>
          </w:p>
        </w:tc>
      </w:tr>
      <w:tr w:rsidR="00FC3EAD" w:rsidRPr="004A1425" w14:paraId="1B83557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1195C0A" w14:textId="77777777" w:rsidR="00FC3EAD" w:rsidRPr="004A1425" w:rsidRDefault="00FC3EAD" w:rsidP="00FC3EAD">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54ECBC8E" w14:textId="77777777" w:rsidR="00FC3EAD" w:rsidRPr="004A1425" w:rsidRDefault="00FC3EAD" w:rsidP="00FC3EAD">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0A7405"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111B4E4" w14:textId="77777777" w:rsidR="00FC3EAD" w:rsidRPr="004A1425" w:rsidRDefault="00FC3EAD" w:rsidP="00FC3EAD">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F5556D5" w14:textId="77777777" w:rsidR="00FC3EAD" w:rsidRPr="004A1425" w:rsidRDefault="00FC3EAD" w:rsidP="00FC3EAD">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7F11892" w14:textId="77777777" w:rsidR="00FC3EAD" w:rsidRPr="004A1425" w:rsidRDefault="00FC3EAD" w:rsidP="00FC3EAD">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7488829"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49C4EAF" w14:textId="77777777" w:rsidR="00FC3EAD" w:rsidRPr="004A1425" w:rsidRDefault="00FC3EAD" w:rsidP="00FC3EAD">
            <w:pPr>
              <w:pStyle w:val="TAL"/>
            </w:pPr>
          </w:p>
        </w:tc>
      </w:tr>
      <w:tr w:rsidR="00FC3EAD" w:rsidRPr="004A1425" w14:paraId="192EFE3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8733B95" w14:textId="77777777" w:rsidR="00FC3EAD" w:rsidRPr="004A1425" w:rsidRDefault="00FC3EAD" w:rsidP="00FC3EAD">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17C18C30" w14:textId="77777777" w:rsidR="00FC3EAD" w:rsidRPr="004A1425" w:rsidRDefault="00FC3EAD" w:rsidP="00FC3EAD">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72BC4BB" w14:textId="77777777" w:rsidR="00FC3EAD" w:rsidRPr="004A1425" w:rsidRDefault="00FC3EAD" w:rsidP="00FC3EAD">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65273C15" w14:textId="77777777" w:rsidR="00FC3EAD" w:rsidRPr="004A1425" w:rsidRDefault="00FC3EAD" w:rsidP="00FC3EAD">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2D38DF1A" w14:textId="77777777" w:rsidR="00FC3EAD" w:rsidRPr="004A1425" w:rsidRDefault="00FC3EAD" w:rsidP="00FC3EAD">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D3AA61" w14:textId="77777777" w:rsidR="00FC3EAD" w:rsidRPr="004A1425" w:rsidRDefault="00FC3EAD" w:rsidP="00FC3EAD">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483C4572"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410A25" w14:textId="77777777" w:rsidR="00FC3EAD" w:rsidRPr="004A1425" w:rsidRDefault="00FC3EAD" w:rsidP="00FC3EAD">
            <w:pPr>
              <w:pStyle w:val="TAL"/>
            </w:pPr>
          </w:p>
        </w:tc>
      </w:tr>
      <w:tr w:rsidR="00FC3EAD" w:rsidRPr="004A1425" w14:paraId="419BFD4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ADB567A" w14:textId="77777777" w:rsidR="00FC3EAD" w:rsidRPr="004A1425" w:rsidRDefault="00FC3EAD" w:rsidP="00FC3EAD">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0B915FA3" w14:textId="77777777" w:rsidR="00FC3EAD" w:rsidRPr="004A1425" w:rsidRDefault="00FC3EAD" w:rsidP="00FC3EAD">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0EB778"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A16CD5" w14:textId="77777777" w:rsidR="00FC3EAD" w:rsidRPr="004A1425" w:rsidRDefault="00FC3EAD" w:rsidP="00FC3EAD">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9D8F2FB" w14:textId="77777777" w:rsidR="00FC3EAD" w:rsidRPr="004A1425" w:rsidRDefault="00FC3EAD" w:rsidP="00FC3EAD">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2EE6B96" w14:textId="77777777" w:rsidR="00FC3EAD" w:rsidRPr="004A1425" w:rsidRDefault="00FC3EAD" w:rsidP="00FC3EAD">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FA2429E"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E27B2B" w14:textId="77777777" w:rsidR="00FC3EAD" w:rsidRPr="004A1425" w:rsidRDefault="00FC3EAD" w:rsidP="00FC3EAD">
            <w:pPr>
              <w:pStyle w:val="TAL"/>
            </w:pPr>
          </w:p>
        </w:tc>
      </w:tr>
      <w:tr w:rsidR="00FC3EAD" w:rsidRPr="004A1425" w14:paraId="0ED0E1B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8518DA1" w14:textId="77777777" w:rsidR="00FC3EAD" w:rsidRPr="004A1425" w:rsidRDefault="00FC3EAD" w:rsidP="00FC3EAD">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0BB3095F" w14:textId="77777777" w:rsidR="00FC3EAD" w:rsidRPr="004A1425" w:rsidRDefault="00FC3EAD" w:rsidP="00FC3EAD">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7B379C"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13B0F" w14:textId="77777777" w:rsidR="00FC3EAD" w:rsidRPr="004A1425" w:rsidRDefault="00FC3EAD" w:rsidP="00FC3EAD">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136AC5" w14:textId="77777777" w:rsidR="00FC3EAD" w:rsidRPr="004A1425" w:rsidRDefault="00FC3EAD" w:rsidP="00FC3EAD">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BF3C382" w14:textId="77777777" w:rsidR="00FC3EAD" w:rsidRPr="004A1425" w:rsidRDefault="00FC3EAD" w:rsidP="00FC3EAD">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1A0380F"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934528" w14:textId="77777777" w:rsidR="00FC3EAD" w:rsidRPr="004A1425" w:rsidRDefault="00FC3EAD" w:rsidP="00FC3EAD">
            <w:pPr>
              <w:pStyle w:val="TAL"/>
            </w:pPr>
          </w:p>
        </w:tc>
      </w:tr>
      <w:tr w:rsidR="00FC3EAD" w:rsidRPr="004A1425" w14:paraId="5B86F7B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E70805F" w14:textId="77777777" w:rsidR="00FC3EAD" w:rsidRPr="004A1425" w:rsidRDefault="00FC3EAD" w:rsidP="00FC3EAD">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3CF9BA9E" w14:textId="77777777" w:rsidR="00FC3EAD" w:rsidRPr="004A1425" w:rsidRDefault="00FC3EAD" w:rsidP="00FC3EAD">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3790DD9"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151E7D" w14:textId="77777777" w:rsidR="00FC3EAD" w:rsidRPr="004A1425" w:rsidRDefault="00FC3EAD" w:rsidP="00FC3EAD">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33F8763" w14:textId="77777777" w:rsidR="00FC3EAD" w:rsidRPr="004A1425" w:rsidRDefault="00FC3EAD" w:rsidP="00FC3EAD">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739C2F9" w14:textId="77777777" w:rsidR="00FC3EAD" w:rsidRPr="004A1425" w:rsidRDefault="00FC3EAD" w:rsidP="00FC3EAD">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DF9946A"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BF64B3" w14:textId="77777777" w:rsidR="00FC3EAD" w:rsidRPr="004A1425" w:rsidRDefault="00FC3EAD" w:rsidP="00FC3EAD">
            <w:pPr>
              <w:pStyle w:val="TAL"/>
            </w:pPr>
          </w:p>
        </w:tc>
      </w:tr>
      <w:tr w:rsidR="00FC3EAD" w:rsidRPr="004A1425" w14:paraId="0ED82D7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3DA6619" w14:textId="77777777" w:rsidR="00FC3EAD" w:rsidRPr="004A1425" w:rsidRDefault="00FC3EAD" w:rsidP="00FC3EAD">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4C8BAA84" w14:textId="77777777" w:rsidR="00FC3EAD" w:rsidRPr="004A1425" w:rsidRDefault="00FC3EAD" w:rsidP="00FC3EAD">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5197733" w14:textId="77777777" w:rsidR="00FC3EAD" w:rsidRPr="004A1425" w:rsidRDefault="00FC3EAD" w:rsidP="00FC3EAD">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CFEB2EC" w14:textId="77777777" w:rsidR="00FC3EAD" w:rsidRPr="004A1425" w:rsidRDefault="00FC3EAD" w:rsidP="00FC3EAD">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22E7F2" w14:textId="77777777" w:rsidR="00FC3EAD" w:rsidRPr="004A1425" w:rsidRDefault="00FC3EAD" w:rsidP="00FC3EAD">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028EB16" w14:textId="77777777" w:rsidR="00FC3EAD" w:rsidRPr="004A1425" w:rsidRDefault="00FC3EAD" w:rsidP="00FC3EAD">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CCF5900" w14:textId="77777777" w:rsidR="00FC3EAD" w:rsidRPr="004A1425" w:rsidRDefault="00FC3EAD" w:rsidP="00FC3EAD">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9961CB4" w14:textId="77777777" w:rsidR="00FC3EAD" w:rsidRPr="004A1425" w:rsidRDefault="00FC3EAD" w:rsidP="00FC3EAD">
            <w:pPr>
              <w:keepNext/>
              <w:keepLines/>
              <w:spacing w:after="0"/>
              <w:rPr>
                <w:rFonts w:ascii="Arial" w:hAnsi="Arial"/>
                <w:sz w:val="18"/>
              </w:rPr>
            </w:pPr>
          </w:p>
        </w:tc>
      </w:tr>
      <w:tr w:rsidR="00FC3EAD" w14:paraId="20A9CDD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654DC50" w14:textId="77777777" w:rsidR="00FC3EAD" w:rsidRDefault="00FC3EAD" w:rsidP="00FC3EAD">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5094B7BD" w14:textId="77777777" w:rsidR="00FC3EAD" w:rsidRDefault="00FC3EAD" w:rsidP="00FC3EAD">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4599CDB" w14:textId="77777777" w:rsidR="00FC3EAD" w:rsidRDefault="00FC3EAD" w:rsidP="00FC3EAD">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CE37D8A" w14:textId="77777777" w:rsidR="00FC3EAD" w:rsidRDefault="00FC3EAD" w:rsidP="00FC3EAD">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E53D3E7" w14:textId="77777777" w:rsidR="00FC3EAD" w:rsidRDefault="00FC3EAD" w:rsidP="00FC3EAD">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0F5044E" w14:textId="77777777" w:rsidR="00FC3EAD" w:rsidRDefault="00FC3EAD" w:rsidP="00FC3EAD">
            <w:pPr>
              <w:keepNext/>
              <w:keepLines/>
              <w:spacing w:after="0"/>
              <w:rPr>
                <w:rFonts w:ascii="Arial" w:eastAsia="宋体" w:hAnsi="Arial"/>
                <w:sz w:val="18"/>
                <w:szCs w:val="18"/>
                <w:lang w:eastAsia="zh-CN"/>
              </w:rPr>
            </w:pPr>
            <w:r>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B317CD" w14:textId="77777777" w:rsidR="00FC3EAD" w:rsidRDefault="00FC3EAD" w:rsidP="00FC3EAD">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BA4E9CB" w14:textId="77777777" w:rsidR="00FC3EAD" w:rsidRDefault="00FC3EAD" w:rsidP="00FC3EAD">
            <w:pPr>
              <w:keepNext/>
              <w:keepLines/>
              <w:spacing w:after="0"/>
              <w:rPr>
                <w:rFonts w:ascii="Arial" w:hAnsi="Arial"/>
                <w:sz w:val="18"/>
              </w:rPr>
            </w:pPr>
          </w:p>
        </w:tc>
      </w:tr>
      <w:tr w:rsidR="00FC3EAD" w:rsidRPr="004A1425" w14:paraId="259E395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497FD4" w14:textId="77777777" w:rsidR="00FC3EAD" w:rsidRPr="004A1425" w:rsidRDefault="00FC3EAD" w:rsidP="00FC3EAD">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77B9A4A1" w14:textId="77777777" w:rsidR="00FC3EAD" w:rsidRPr="004A1425" w:rsidRDefault="00FC3EAD" w:rsidP="00FC3EAD">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27EDB2AB"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EC1F76" w14:textId="77777777" w:rsidR="00FC3EAD" w:rsidRPr="004A1425" w:rsidRDefault="00FC3EAD" w:rsidP="00FC3EAD">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17FEDCC" w14:textId="77777777" w:rsidR="00FC3EAD" w:rsidRPr="004A1425" w:rsidRDefault="00FC3EAD" w:rsidP="00FC3EAD">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3D29595" w14:textId="77777777" w:rsidR="00FC3EAD" w:rsidRPr="004A1425" w:rsidRDefault="00FC3EAD" w:rsidP="00FC3EAD">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0C1533D"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A32A66" w14:textId="77777777" w:rsidR="00FC3EAD" w:rsidRPr="004A1425" w:rsidRDefault="00FC3EAD" w:rsidP="00FC3EAD">
            <w:pPr>
              <w:pStyle w:val="TAL"/>
            </w:pPr>
          </w:p>
        </w:tc>
      </w:tr>
      <w:tr w:rsidR="00FC3EAD" w:rsidRPr="004A1425" w14:paraId="351D804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0B6200" w14:textId="77777777" w:rsidR="00FC3EAD" w:rsidRPr="004A1425" w:rsidRDefault="00FC3EAD" w:rsidP="00FC3EAD">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49BB8333" w14:textId="77777777" w:rsidR="00FC3EAD" w:rsidRPr="004A1425" w:rsidRDefault="00FC3EAD" w:rsidP="00FC3EAD">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A51644"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540746" w14:textId="77777777" w:rsidR="00FC3EAD" w:rsidRPr="004A1425" w:rsidRDefault="00FC3EAD" w:rsidP="00FC3EAD">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BA7B05D" w14:textId="77777777" w:rsidR="00FC3EAD" w:rsidRPr="004A1425" w:rsidRDefault="00FC3EAD" w:rsidP="00FC3EAD">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8DF" w14:textId="77777777" w:rsidR="00FC3EAD" w:rsidRPr="004A1425" w:rsidRDefault="00FC3EAD" w:rsidP="00FC3EAD">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5FDAADF"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90E7E8" w14:textId="77777777" w:rsidR="00FC3EAD" w:rsidRPr="004A1425" w:rsidRDefault="00FC3EAD" w:rsidP="00FC3EAD">
            <w:pPr>
              <w:pStyle w:val="TAL"/>
            </w:pPr>
          </w:p>
        </w:tc>
      </w:tr>
      <w:tr w:rsidR="00FC3EAD" w:rsidRPr="004A1425" w14:paraId="47E7E0B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7CF0B32" w14:textId="77777777" w:rsidR="00FC3EAD" w:rsidRPr="004A1425" w:rsidRDefault="00FC3EAD" w:rsidP="00FC3EAD">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6CED4A1D" w14:textId="77777777" w:rsidR="00FC3EAD" w:rsidRPr="004A1425" w:rsidRDefault="00FC3EAD" w:rsidP="00FC3EAD">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6412947" w14:textId="77777777" w:rsidR="00FC3EAD" w:rsidRPr="004A1425" w:rsidRDefault="00FC3EAD" w:rsidP="00FC3EAD">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D9749D" w14:textId="77777777" w:rsidR="00FC3EAD" w:rsidRPr="004A1425" w:rsidRDefault="00FC3EAD" w:rsidP="00FC3EAD">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D5B937C" w14:textId="77777777" w:rsidR="00FC3EAD" w:rsidRPr="004A1425" w:rsidRDefault="00FC3EAD" w:rsidP="00FC3EAD">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35DDFA" w14:textId="77777777" w:rsidR="00FC3EAD" w:rsidRPr="004A1425" w:rsidRDefault="00FC3EAD" w:rsidP="00FC3EAD">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691A93F"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D169F3D" w14:textId="77777777" w:rsidR="00FC3EAD" w:rsidRPr="004A1425" w:rsidRDefault="00FC3EAD" w:rsidP="00FC3EAD">
            <w:pPr>
              <w:pStyle w:val="TAL"/>
            </w:pPr>
            <w:r w:rsidRPr="004A1425">
              <w:t>NOTE 1</w:t>
            </w:r>
          </w:p>
        </w:tc>
      </w:tr>
      <w:tr w:rsidR="00FC3EAD" w:rsidRPr="004A1425" w14:paraId="300E6E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5A3D7F8" w14:textId="77777777" w:rsidR="00FC3EAD" w:rsidRPr="004A1425" w:rsidRDefault="00FC3EAD" w:rsidP="00FC3EAD">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19A10DA1" w14:textId="77777777" w:rsidR="00FC3EAD" w:rsidRPr="004A1425" w:rsidRDefault="00FC3EAD" w:rsidP="00FC3EAD">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94865F" w14:textId="77777777" w:rsidR="00FC3EAD" w:rsidRPr="004A1425" w:rsidRDefault="00FC3EAD" w:rsidP="00FC3EAD">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6F3BCC9" w14:textId="77777777" w:rsidR="00FC3EAD" w:rsidRPr="004A1425" w:rsidRDefault="00FC3EAD" w:rsidP="00FC3EAD">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F9E2F6D" w14:textId="77777777" w:rsidR="00FC3EAD" w:rsidRPr="004A1425" w:rsidRDefault="00FC3EAD" w:rsidP="00FC3EAD">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28E6295" w14:textId="77777777" w:rsidR="00FC3EAD" w:rsidRPr="004A1425" w:rsidRDefault="00FC3EAD" w:rsidP="00FC3EAD">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B68BCE1"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22D9E9" w14:textId="77777777" w:rsidR="00FC3EAD" w:rsidRPr="004A1425" w:rsidRDefault="00FC3EAD" w:rsidP="00FC3EAD">
            <w:pPr>
              <w:pStyle w:val="TAL"/>
            </w:pPr>
            <w:r w:rsidRPr="004A1425">
              <w:t>NOTE 1</w:t>
            </w:r>
          </w:p>
        </w:tc>
      </w:tr>
      <w:tr w:rsidR="00FC3EAD" w:rsidRPr="004A1425" w14:paraId="4A4F9F3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BC856F" w14:textId="77777777" w:rsidR="00FC3EAD" w:rsidRPr="004A1425" w:rsidRDefault="00FC3EAD" w:rsidP="00FC3EAD">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3F57D58E" w14:textId="77777777" w:rsidR="00FC3EAD" w:rsidRPr="004A1425" w:rsidRDefault="00FC3EAD" w:rsidP="00FC3EAD">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7A88772"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60F89C" w14:textId="77777777" w:rsidR="00FC3EAD" w:rsidRPr="004A1425" w:rsidRDefault="00FC3EAD" w:rsidP="00FC3EAD">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E2E2422" w14:textId="77777777" w:rsidR="00FC3EAD" w:rsidRPr="004A1425" w:rsidRDefault="00FC3EAD" w:rsidP="00FC3EAD">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B2CED51" w14:textId="77777777" w:rsidR="00FC3EAD" w:rsidRPr="004A1425" w:rsidRDefault="00FC3EAD" w:rsidP="00FC3EAD">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45990269"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FE42A6" w14:textId="77777777" w:rsidR="00FC3EAD" w:rsidRPr="004A1425" w:rsidRDefault="00FC3EAD" w:rsidP="00FC3EAD">
            <w:pPr>
              <w:pStyle w:val="TAL"/>
            </w:pPr>
          </w:p>
        </w:tc>
      </w:tr>
      <w:tr w:rsidR="00FC3EAD" w14:paraId="78A0973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B9CC531" w14:textId="77777777" w:rsidR="00FC3EAD" w:rsidRDefault="00FC3EAD" w:rsidP="00FC3EAD">
            <w:pPr>
              <w:pStyle w:val="TAL"/>
              <w:rPr>
                <w:lang w:eastAsia="zh-CN"/>
              </w:rPr>
            </w:pPr>
            <w:r>
              <w:rPr>
                <w:lang w:eastAsia="zh-CN"/>
              </w:rPr>
              <w:lastRenderedPageBreak/>
              <w:t>7.7F.1</w:t>
            </w:r>
          </w:p>
        </w:tc>
        <w:tc>
          <w:tcPr>
            <w:tcW w:w="4467" w:type="dxa"/>
            <w:gridSpan w:val="2"/>
            <w:tcBorders>
              <w:top w:val="single" w:sz="4" w:space="0" w:color="auto"/>
              <w:left w:val="single" w:sz="4" w:space="0" w:color="auto"/>
              <w:bottom w:val="single" w:sz="4" w:space="0" w:color="auto"/>
              <w:right w:val="single" w:sz="4" w:space="0" w:color="auto"/>
            </w:tcBorders>
          </w:tcPr>
          <w:p w14:paraId="7845E76D" w14:textId="77777777" w:rsidR="00FC3EAD" w:rsidRDefault="00FC3EAD" w:rsidP="00FC3EAD">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CCC3FE7" w14:textId="77777777" w:rsidR="00FC3EAD" w:rsidRDefault="00FC3EAD" w:rsidP="00FC3EAD">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2BC4BC6" w14:textId="77777777" w:rsidR="00FC3EAD" w:rsidRDefault="00FC3EAD" w:rsidP="00FC3EAD">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CB3B003" w14:textId="77777777" w:rsidR="00FC3EAD" w:rsidRDefault="00FC3EAD" w:rsidP="00FC3EAD">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4744F11" w14:textId="77777777" w:rsidR="00FC3EAD" w:rsidRDefault="00FC3EAD" w:rsidP="00FC3EAD">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D09E8E9" w14:textId="77777777" w:rsidR="00FC3EAD"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391328" w14:textId="77777777" w:rsidR="00FC3EAD" w:rsidRDefault="00FC3EAD" w:rsidP="00FC3EAD">
            <w:pPr>
              <w:pStyle w:val="TAL"/>
            </w:pPr>
          </w:p>
        </w:tc>
      </w:tr>
      <w:tr w:rsidR="00FC3EAD" w:rsidRPr="004A1425" w14:paraId="0048EEE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3D5B681" w14:textId="77777777" w:rsidR="00FC3EAD" w:rsidRPr="004A1425" w:rsidRDefault="00FC3EAD" w:rsidP="00FC3EAD">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8C73C37" w14:textId="77777777" w:rsidR="00FC3EAD" w:rsidRPr="004A1425" w:rsidRDefault="00FC3EAD" w:rsidP="00FC3EAD">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E5E0384"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B9AA68" w14:textId="77777777" w:rsidR="00FC3EAD" w:rsidRPr="004A1425" w:rsidRDefault="00FC3EAD" w:rsidP="00FC3EAD">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8CB2E40" w14:textId="77777777" w:rsidR="00FC3EAD" w:rsidRPr="004A1425" w:rsidRDefault="00FC3EAD" w:rsidP="00FC3EAD">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5BA1840" w14:textId="77777777" w:rsidR="00FC3EAD" w:rsidRPr="004A1425" w:rsidRDefault="00FC3EAD" w:rsidP="00FC3EAD">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F4148A3"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68C5294" w14:textId="77777777" w:rsidR="00FC3EAD" w:rsidRPr="004A1425" w:rsidRDefault="00FC3EAD" w:rsidP="00FC3EAD">
            <w:pPr>
              <w:pStyle w:val="TAL"/>
            </w:pPr>
            <w:r w:rsidRPr="004A1425">
              <w:t>Skip TC 7.8.2 if UE supports NSA and TS 38.521-3 TC 7.8B.2.2 or 7.8B.2.3 has been executed.</w:t>
            </w:r>
          </w:p>
        </w:tc>
      </w:tr>
      <w:tr w:rsidR="00FC3EAD" w:rsidRPr="004A1425" w14:paraId="240CF4B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901E691" w14:textId="77777777" w:rsidR="00FC3EAD" w:rsidRPr="004A1425" w:rsidRDefault="00FC3EAD" w:rsidP="00FC3EAD">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F70991" w14:textId="77777777" w:rsidR="00FC3EAD" w:rsidRPr="004A1425" w:rsidRDefault="00FC3EAD" w:rsidP="00FC3EAD">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836CD12" w14:textId="77777777" w:rsidR="00FC3EAD" w:rsidRPr="004A1425" w:rsidRDefault="00FC3EAD" w:rsidP="00FC3EAD">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65E81E" w14:textId="77777777" w:rsidR="00FC3EAD" w:rsidRPr="004A1425" w:rsidRDefault="00FC3EAD" w:rsidP="00FC3EAD">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586AE6A" w14:textId="77777777" w:rsidR="00FC3EAD" w:rsidRPr="004A1425" w:rsidRDefault="00FC3EAD" w:rsidP="00FC3EAD">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DDDCB2" w14:textId="77777777" w:rsidR="00FC3EAD" w:rsidRPr="004A1425" w:rsidRDefault="00FC3EAD" w:rsidP="00FC3EAD">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C685760"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9ECFF5A" w14:textId="77777777" w:rsidR="00FC3EAD" w:rsidRPr="004A1425" w:rsidRDefault="00FC3EAD" w:rsidP="00FC3EAD">
            <w:pPr>
              <w:pStyle w:val="TAL"/>
            </w:pPr>
          </w:p>
        </w:tc>
      </w:tr>
      <w:tr w:rsidR="00FC3EAD" w:rsidRPr="004A1425" w14:paraId="6CFC1C8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015D6B8" w14:textId="77777777" w:rsidR="00FC3EAD" w:rsidRPr="004A1425" w:rsidRDefault="00FC3EAD" w:rsidP="00FC3EAD">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00DB2571" w14:textId="77777777" w:rsidR="00FC3EAD" w:rsidRPr="004A1425" w:rsidRDefault="00FC3EAD" w:rsidP="00FC3EAD">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7238164C" w14:textId="77777777" w:rsidR="00FC3EAD" w:rsidRPr="004A1425" w:rsidRDefault="00FC3EAD" w:rsidP="00FC3EAD">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BC4EEE" w14:textId="77777777" w:rsidR="00FC3EAD" w:rsidRPr="004A1425" w:rsidRDefault="00FC3EAD" w:rsidP="00FC3EAD">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F2CE671" w14:textId="77777777" w:rsidR="00FC3EAD" w:rsidRPr="004A1425" w:rsidRDefault="00FC3EAD" w:rsidP="00FC3EAD">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89138C5" w14:textId="77777777" w:rsidR="00FC3EAD" w:rsidRPr="004A1425" w:rsidRDefault="00FC3EAD" w:rsidP="00FC3EAD">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63BAE7E"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A1D1D8" w14:textId="77777777" w:rsidR="00FC3EAD" w:rsidRPr="004A1425" w:rsidRDefault="00FC3EAD" w:rsidP="00FC3EAD">
            <w:pPr>
              <w:pStyle w:val="TAL"/>
            </w:pPr>
          </w:p>
        </w:tc>
      </w:tr>
      <w:tr w:rsidR="00FC3EAD" w:rsidRPr="004A1425" w14:paraId="2FA3AD8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EDFC881" w14:textId="77777777" w:rsidR="00FC3EAD" w:rsidRPr="004A1425" w:rsidRDefault="00FC3EAD" w:rsidP="00FC3EAD">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0A1BC5C6" w14:textId="77777777" w:rsidR="00FC3EAD" w:rsidRPr="004A1425" w:rsidRDefault="00FC3EAD" w:rsidP="00FC3EAD">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667EE64A" w14:textId="77777777" w:rsidR="00FC3EAD" w:rsidRPr="004A1425" w:rsidRDefault="00FC3EAD" w:rsidP="00FC3EAD">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588EA" w14:textId="77777777" w:rsidR="00FC3EAD" w:rsidRPr="004A1425" w:rsidRDefault="00FC3EAD" w:rsidP="00FC3EAD">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5723F4A" w14:textId="77777777" w:rsidR="00FC3EAD" w:rsidRPr="004A1425" w:rsidRDefault="00FC3EAD" w:rsidP="00FC3EAD">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AF2E242" w14:textId="77777777" w:rsidR="00FC3EAD" w:rsidRPr="004A1425" w:rsidRDefault="00FC3EAD" w:rsidP="00FC3EAD">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2DED8CA"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2F9CEB" w14:textId="77777777" w:rsidR="00FC3EAD" w:rsidRPr="004A1425" w:rsidRDefault="00FC3EAD" w:rsidP="00FC3EAD">
            <w:pPr>
              <w:pStyle w:val="TAL"/>
            </w:pPr>
          </w:p>
        </w:tc>
      </w:tr>
      <w:tr w:rsidR="00FC3EAD" w:rsidRPr="004A1425" w14:paraId="5C985B3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545CD52" w14:textId="77777777" w:rsidR="00FC3EAD" w:rsidRPr="004A1425" w:rsidRDefault="00FC3EAD" w:rsidP="00FC3EAD">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51E2871F" w14:textId="77777777" w:rsidR="00FC3EAD" w:rsidRPr="004A1425" w:rsidRDefault="00FC3EAD" w:rsidP="00FC3EAD">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A66A346"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92ADAA" w14:textId="77777777" w:rsidR="00FC3EAD" w:rsidRPr="004A1425" w:rsidRDefault="00FC3EAD" w:rsidP="00FC3EAD">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C1D28B3" w14:textId="77777777" w:rsidR="00FC3EAD" w:rsidRPr="004A1425" w:rsidRDefault="00FC3EAD" w:rsidP="00FC3EAD">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AF41FB" w14:textId="77777777" w:rsidR="00FC3EAD" w:rsidRPr="004A1425" w:rsidRDefault="00FC3EAD" w:rsidP="00FC3EAD">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F8303D7"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3717CA" w14:textId="77777777" w:rsidR="00FC3EAD" w:rsidRPr="004A1425" w:rsidRDefault="00FC3EAD" w:rsidP="00FC3EAD">
            <w:pPr>
              <w:pStyle w:val="TAL"/>
            </w:pPr>
          </w:p>
        </w:tc>
      </w:tr>
      <w:tr w:rsidR="00FC3EAD" w14:paraId="45ED28A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EFA3EB" w14:textId="77777777" w:rsidR="00FC3EAD" w:rsidRDefault="00FC3EAD" w:rsidP="00FC3EAD">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13706848" w14:textId="77777777" w:rsidR="00FC3EAD" w:rsidRDefault="00FC3EAD" w:rsidP="00FC3EAD">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5A5D59F0" w14:textId="77777777" w:rsidR="00FC3EAD" w:rsidRDefault="00FC3EAD" w:rsidP="00FC3EAD">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4A50267A" w14:textId="77777777" w:rsidR="00FC3EAD" w:rsidRDefault="00FC3EAD" w:rsidP="00FC3EAD">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FE0EB6F" w14:textId="77777777" w:rsidR="00FC3EAD" w:rsidRDefault="00FC3EAD" w:rsidP="00FC3EAD">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2B50EB6" w14:textId="77777777" w:rsidR="00FC3EAD" w:rsidRDefault="00FC3EAD" w:rsidP="00FC3EAD">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7025308" w14:textId="77777777" w:rsidR="00FC3EAD"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381793" w14:textId="77777777" w:rsidR="00FC3EAD" w:rsidRDefault="00FC3EAD" w:rsidP="00FC3EAD">
            <w:pPr>
              <w:pStyle w:val="TAL"/>
            </w:pPr>
          </w:p>
        </w:tc>
      </w:tr>
      <w:tr w:rsidR="00FC3EAD" w:rsidRPr="004A1425" w14:paraId="32CEF6B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3EA9F3" w14:textId="77777777" w:rsidR="00FC3EAD" w:rsidRPr="004A1425" w:rsidRDefault="00FC3EAD" w:rsidP="00FC3EAD">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1D0AAA18" w14:textId="77777777" w:rsidR="00FC3EAD" w:rsidRPr="004A1425" w:rsidRDefault="00FC3EAD" w:rsidP="00FC3EAD">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D2C13E4" w14:textId="77777777" w:rsidR="00FC3EAD" w:rsidRPr="004A1425" w:rsidRDefault="00FC3EAD" w:rsidP="00FC3EAD">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03DC01" w14:textId="77777777" w:rsidR="00FC3EAD" w:rsidRPr="004A1425" w:rsidRDefault="00FC3EAD" w:rsidP="00FC3EAD">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21C0BD3" w14:textId="77777777" w:rsidR="00FC3EAD" w:rsidRPr="004A1425" w:rsidRDefault="00FC3EAD" w:rsidP="00FC3EAD">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FE61FC" w14:textId="77777777" w:rsidR="00FC3EAD" w:rsidRPr="004A1425" w:rsidRDefault="00FC3EAD" w:rsidP="00FC3EAD">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01F390"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FE9AE42" w14:textId="77777777" w:rsidR="00FC3EAD" w:rsidRPr="004A1425" w:rsidRDefault="00FC3EAD" w:rsidP="00FC3EAD">
            <w:pPr>
              <w:pStyle w:val="TAL"/>
            </w:pPr>
            <w:r w:rsidRPr="004A1425">
              <w:t>Skip TC 7.9 if UE supports NSA and TS 38.521-3 TC 7.9B.1 or 7.9B.2 or 7.9B.3 has been executed.</w:t>
            </w:r>
          </w:p>
        </w:tc>
      </w:tr>
      <w:tr w:rsidR="00FC3EAD" w:rsidRPr="004A1425" w14:paraId="3426A04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8DC858E" w14:textId="77777777" w:rsidR="00FC3EAD" w:rsidRPr="004A1425" w:rsidRDefault="00FC3EAD" w:rsidP="00FC3EAD">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4EFC6AB5" w14:textId="77777777" w:rsidR="00FC3EAD" w:rsidRPr="004A1425" w:rsidRDefault="00FC3EAD" w:rsidP="00FC3EAD">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967E97" w14:textId="77777777" w:rsidR="00FC3EAD" w:rsidRPr="004A1425" w:rsidRDefault="00FC3EAD" w:rsidP="00FC3EAD">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8342B7" w14:textId="77777777" w:rsidR="00FC3EAD" w:rsidRPr="004A1425" w:rsidRDefault="00FC3EAD" w:rsidP="00FC3EAD">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32A35AD8" w14:textId="77777777" w:rsidR="00FC3EAD" w:rsidRPr="004A1425" w:rsidRDefault="00FC3EAD" w:rsidP="00FC3EAD">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3FE0EDAE" w14:textId="77777777" w:rsidR="00FC3EAD" w:rsidRPr="004A1425" w:rsidRDefault="00FC3EAD" w:rsidP="00FC3EAD">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330B048D" w14:textId="77777777" w:rsidR="00FC3EAD" w:rsidRPr="004A1425"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BA74FB" w14:textId="77777777" w:rsidR="00FC3EAD" w:rsidRPr="004A1425" w:rsidRDefault="00FC3EAD" w:rsidP="00FC3EAD">
            <w:pPr>
              <w:pStyle w:val="TAL"/>
            </w:pPr>
          </w:p>
        </w:tc>
      </w:tr>
      <w:tr w:rsidR="00FC3EAD" w:rsidRPr="004A1425" w14:paraId="3752A6EF" w14:textId="77777777" w:rsidTr="00670C9A">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48DF3DCC" w14:textId="77777777" w:rsidR="00FC3EAD" w:rsidRPr="004A1425" w:rsidRDefault="00FC3EAD" w:rsidP="00FC3EAD">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78DAE0E8" w14:textId="77777777" w:rsidR="00670C9A" w:rsidRPr="004A1425" w:rsidRDefault="00670C9A" w:rsidP="00670C9A"/>
    <w:p w14:paraId="7FF32C6C" w14:textId="77777777" w:rsidR="00670C9A" w:rsidRPr="004A1425" w:rsidRDefault="00670C9A" w:rsidP="00670C9A">
      <w:pPr>
        <w:spacing w:after="0"/>
        <w:sectPr w:rsidR="00670C9A" w:rsidRPr="004A1425" w:rsidSect="00670C9A">
          <w:footnotePr>
            <w:numRestart w:val="eachSect"/>
          </w:footnotePr>
          <w:pgSz w:w="16840" w:h="11907" w:orient="landscape"/>
          <w:pgMar w:top="1140" w:right="1412" w:bottom="1140" w:left="1140" w:header="567" w:footer="567" w:gutter="0"/>
          <w:cols w:space="720"/>
        </w:sectPr>
      </w:pPr>
    </w:p>
    <w:p w14:paraId="2EFC2D16" w14:textId="77777777" w:rsidR="00670C9A" w:rsidRPr="004A1425" w:rsidRDefault="00670C9A" w:rsidP="00670C9A">
      <w:pPr>
        <w:pStyle w:val="TH"/>
      </w:pPr>
      <w:r w:rsidRPr="004A1425">
        <w:lastRenderedPageBreak/>
        <w:t>Table 4.1.1-1a: Void</w:t>
      </w:r>
    </w:p>
    <w:p w14:paraId="1B5A7697" w14:textId="77777777" w:rsidR="00670C9A" w:rsidRPr="004A1425" w:rsidRDefault="00670C9A" w:rsidP="00670C9A">
      <w:pPr>
        <w:pStyle w:val="TH"/>
      </w:pPr>
      <w:r w:rsidRPr="004A1425">
        <w:t>Table 4.1</w:t>
      </w:r>
      <w:r w:rsidRPr="004A1425">
        <w:rPr>
          <w:lang w:eastAsia="zh-CN"/>
        </w:rPr>
        <w:t>.1</w:t>
      </w:r>
      <w:r w:rsidRPr="004A1425">
        <w:t>-1b: Void</w:t>
      </w:r>
    </w:p>
    <w:p w14:paraId="78845146" w14:textId="77777777" w:rsidR="00670C9A" w:rsidRPr="004A1425" w:rsidRDefault="00670C9A" w:rsidP="00670C9A">
      <w:pPr>
        <w:pStyle w:val="TH"/>
      </w:pPr>
      <w:r w:rsidRPr="004A1425">
        <w:t>Table 4.1</w:t>
      </w:r>
      <w:r w:rsidRPr="004A1425">
        <w:rPr>
          <w:lang w:eastAsia="zh-CN"/>
        </w:rPr>
        <w:t>.1</w:t>
      </w:r>
      <w:r w:rsidRPr="004A1425">
        <w:t>-1c: Void</w:t>
      </w:r>
    </w:p>
    <w:p w14:paraId="072EE325" w14:textId="77777777" w:rsidR="00670C9A" w:rsidRPr="004A1425" w:rsidRDefault="00670C9A" w:rsidP="00670C9A">
      <w:pPr>
        <w:rPr>
          <w:lang w:eastAsia="zh-CN"/>
        </w:rPr>
      </w:pPr>
    </w:p>
    <w:p w14:paraId="2CCCA788" w14:textId="77777777" w:rsidR="00670C9A" w:rsidRPr="004A1425" w:rsidRDefault="00670C9A" w:rsidP="00670C9A">
      <w:pPr>
        <w:spacing w:after="0"/>
        <w:rPr>
          <w:iCs/>
          <w:color w:val="FF0000"/>
        </w:rPr>
        <w:sectPr w:rsidR="00670C9A" w:rsidRPr="004A1425" w:rsidSect="00670C9A">
          <w:footnotePr>
            <w:numRestart w:val="eachSect"/>
          </w:footnotePr>
          <w:pgSz w:w="11907" w:h="16840"/>
          <w:pgMar w:top="1412" w:right="1140" w:bottom="1140" w:left="1140" w:header="567" w:footer="567" w:gutter="0"/>
          <w:cols w:space="720"/>
        </w:sectPr>
      </w:pPr>
    </w:p>
    <w:p w14:paraId="6A9BEB66" w14:textId="77777777" w:rsidR="00670C9A" w:rsidRDefault="00670C9A" w:rsidP="00581CFE"/>
    <w:p w14:paraId="7AA2A1A9" w14:textId="77777777" w:rsidR="00670C9A" w:rsidRDefault="00670C9A" w:rsidP="00581CFE"/>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1436" w:name="OLE_LINK33"/>
      <w:bookmarkStart w:id="1437"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436"/>
      <w:bookmarkEnd w:id="1437"/>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7229A" w14:textId="77777777" w:rsidR="00064633" w:rsidRDefault="00064633">
      <w:r>
        <w:separator/>
      </w:r>
    </w:p>
  </w:endnote>
  <w:endnote w:type="continuationSeparator" w:id="0">
    <w:p w14:paraId="59B81B0B" w14:textId="77777777" w:rsidR="00064633" w:rsidRDefault="0006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BE158" w14:textId="77777777" w:rsidR="00064633" w:rsidRDefault="00064633">
      <w:r>
        <w:separator/>
      </w:r>
    </w:p>
  </w:footnote>
  <w:footnote w:type="continuationSeparator" w:id="0">
    <w:p w14:paraId="1D9CA6D0" w14:textId="77777777" w:rsidR="00064633" w:rsidRDefault="00064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5EF" w:rsidRDefault="00AE2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5EF" w:rsidRDefault="00AE25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5EF" w:rsidRDefault="00AE25E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5EF" w:rsidRDefault="00AE25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3C7C"/>
    <w:rsid w:val="00014546"/>
    <w:rsid w:val="0001778D"/>
    <w:rsid w:val="000215A5"/>
    <w:rsid w:val="0002179C"/>
    <w:rsid w:val="00022E4A"/>
    <w:rsid w:val="00053879"/>
    <w:rsid w:val="000569EB"/>
    <w:rsid w:val="000615DB"/>
    <w:rsid w:val="00064633"/>
    <w:rsid w:val="000817AD"/>
    <w:rsid w:val="000943CE"/>
    <w:rsid w:val="000A6394"/>
    <w:rsid w:val="000A6BF3"/>
    <w:rsid w:val="000B0488"/>
    <w:rsid w:val="000B40E3"/>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C71"/>
    <w:rsid w:val="00145D43"/>
    <w:rsid w:val="001536D4"/>
    <w:rsid w:val="0015534B"/>
    <w:rsid w:val="00157359"/>
    <w:rsid w:val="00164CB0"/>
    <w:rsid w:val="0016527B"/>
    <w:rsid w:val="001735D9"/>
    <w:rsid w:val="00184B94"/>
    <w:rsid w:val="00192C46"/>
    <w:rsid w:val="00196AFA"/>
    <w:rsid w:val="001A08B3"/>
    <w:rsid w:val="001A7B60"/>
    <w:rsid w:val="001B2B08"/>
    <w:rsid w:val="001B52F0"/>
    <w:rsid w:val="001B7227"/>
    <w:rsid w:val="001B7A65"/>
    <w:rsid w:val="001B7BF8"/>
    <w:rsid w:val="001C06F1"/>
    <w:rsid w:val="001C104C"/>
    <w:rsid w:val="001D70C2"/>
    <w:rsid w:val="001E41F3"/>
    <w:rsid w:val="0020631C"/>
    <w:rsid w:val="0020704A"/>
    <w:rsid w:val="00210D73"/>
    <w:rsid w:val="00221C2B"/>
    <w:rsid w:val="00223210"/>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951BA"/>
    <w:rsid w:val="002B5741"/>
    <w:rsid w:val="002C0AD0"/>
    <w:rsid w:val="002D0755"/>
    <w:rsid w:val="002D5E99"/>
    <w:rsid w:val="002E33BE"/>
    <w:rsid w:val="002E472E"/>
    <w:rsid w:val="002E4E9D"/>
    <w:rsid w:val="002F1592"/>
    <w:rsid w:val="002F1D88"/>
    <w:rsid w:val="002F2809"/>
    <w:rsid w:val="00305409"/>
    <w:rsid w:val="00311009"/>
    <w:rsid w:val="00312013"/>
    <w:rsid w:val="003174DA"/>
    <w:rsid w:val="00322D20"/>
    <w:rsid w:val="00323ED4"/>
    <w:rsid w:val="0033398F"/>
    <w:rsid w:val="003357BA"/>
    <w:rsid w:val="003419F4"/>
    <w:rsid w:val="00344E72"/>
    <w:rsid w:val="00347F35"/>
    <w:rsid w:val="00355C30"/>
    <w:rsid w:val="003609EF"/>
    <w:rsid w:val="0036231A"/>
    <w:rsid w:val="003646E4"/>
    <w:rsid w:val="003661A1"/>
    <w:rsid w:val="003666F9"/>
    <w:rsid w:val="00371810"/>
    <w:rsid w:val="00374DD4"/>
    <w:rsid w:val="003866D5"/>
    <w:rsid w:val="0039707D"/>
    <w:rsid w:val="003A1CDA"/>
    <w:rsid w:val="003A3419"/>
    <w:rsid w:val="003B6BF9"/>
    <w:rsid w:val="003B6DB0"/>
    <w:rsid w:val="003C0C1C"/>
    <w:rsid w:val="003C2DC1"/>
    <w:rsid w:val="003C469C"/>
    <w:rsid w:val="003D22DF"/>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AC4"/>
    <w:rsid w:val="00492120"/>
    <w:rsid w:val="0049434A"/>
    <w:rsid w:val="004A2BE2"/>
    <w:rsid w:val="004A6DC8"/>
    <w:rsid w:val="004B75B7"/>
    <w:rsid w:val="004C0B6D"/>
    <w:rsid w:val="004C1040"/>
    <w:rsid w:val="004C6111"/>
    <w:rsid w:val="004D0196"/>
    <w:rsid w:val="004E7138"/>
    <w:rsid w:val="004E7FA3"/>
    <w:rsid w:val="004F0888"/>
    <w:rsid w:val="004F490D"/>
    <w:rsid w:val="00503825"/>
    <w:rsid w:val="0051355C"/>
    <w:rsid w:val="0051580D"/>
    <w:rsid w:val="00517AED"/>
    <w:rsid w:val="00517D20"/>
    <w:rsid w:val="00522E5A"/>
    <w:rsid w:val="00525866"/>
    <w:rsid w:val="00532845"/>
    <w:rsid w:val="00541685"/>
    <w:rsid w:val="00547111"/>
    <w:rsid w:val="00554679"/>
    <w:rsid w:val="005547D5"/>
    <w:rsid w:val="005626DE"/>
    <w:rsid w:val="00581CFE"/>
    <w:rsid w:val="00586C61"/>
    <w:rsid w:val="005924E6"/>
    <w:rsid w:val="00592D74"/>
    <w:rsid w:val="005A71C8"/>
    <w:rsid w:val="005B558B"/>
    <w:rsid w:val="005B6E54"/>
    <w:rsid w:val="005B71A2"/>
    <w:rsid w:val="005C6138"/>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3572"/>
    <w:rsid w:val="0066447D"/>
    <w:rsid w:val="00665C47"/>
    <w:rsid w:val="0067089C"/>
    <w:rsid w:val="00670C9A"/>
    <w:rsid w:val="006853DC"/>
    <w:rsid w:val="00695808"/>
    <w:rsid w:val="006A57EB"/>
    <w:rsid w:val="006B0071"/>
    <w:rsid w:val="006B46FB"/>
    <w:rsid w:val="006B68D0"/>
    <w:rsid w:val="006C5F4A"/>
    <w:rsid w:val="006C7E6A"/>
    <w:rsid w:val="006D08A4"/>
    <w:rsid w:val="006D58A9"/>
    <w:rsid w:val="006E21FB"/>
    <w:rsid w:val="006E27D7"/>
    <w:rsid w:val="006F6064"/>
    <w:rsid w:val="0071129F"/>
    <w:rsid w:val="007131B0"/>
    <w:rsid w:val="00713B21"/>
    <w:rsid w:val="00713F6D"/>
    <w:rsid w:val="00732B5A"/>
    <w:rsid w:val="007359F4"/>
    <w:rsid w:val="00735FF3"/>
    <w:rsid w:val="007479F7"/>
    <w:rsid w:val="007522B9"/>
    <w:rsid w:val="00776618"/>
    <w:rsid w:val="00783243"/>
    <w:rsid w:val="007857CF"/>
    <w:rsid w:val="00792342"/>
    <w:rsid w:val="00796F24"/>
    <w:rsid w:val="007977A8"/>
    <w:rsid w:val="007A6C99"/>
    <w:rsid w:val="007B512A"/>
    <w:rsid w:val="007C2097"/>
    <w:rsid w:val="007D6A07"/>
    <w:rsid w:val="007F7259"/>
    <w:rsid w:val="008040A8"/>
    <w:rsid w:val="00807139"/>
    <w:rsid w:val="00807463"/>
    <w:rsid w:val="00814437"/>
    <w:rsid w:val="008237EF"/>
    <w:rsid w:val="00824843"/>
    <w:rsid w:val="008279FA"/>
    <w:rsid w:val="0083205D"/>
    <w:rsid w:val="0083269E"/>
    <w:rsid w:val="0084057B"/>
    <w:rsid w:val="00860B76"/>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C3C3E"/>
    <w:rsid w:val="008D7E77"/>
    <w:rsid w:val="008E0320"/>
    <w:rsid w:val="008E394E"/>
    <w:rsid w:val="008F2233"/>
    <w:rsid w:val="008F3789"/>
    <w:rsid w:val="008F64F3"/>
    <w:rsid w:val="008F686C"/>
    <w:rsid w:val="00914789"/>
    <w:rsid w:val="009148DE"/>
    <w:rsid w:val="00930358"/>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AE25EF"/>
    <w:rsid w:val="00B027A4"/>
    <w:rsid w:val="00B051F7"/>
    <w:rsid w:val="00B05F27"/>
    <w:rsid w:val="00B11B83"/>
    <w:rsid w:val="00B23CF8"/>
    <w:rsid w:val="00B258BB"/>
    <w:rsid w:val="00B33319"/>
    <w:rsid w:val="00B3694A"/>
    <w:rsid w:val="00B47BC2"/>
    <w:rsid w:val="00B566E8"/>
    <w:rsid w:val="00B649FF"/>
    <w:rsid w:val="00B67B97"/>
    <w:rsid w:val="00B7538E"/>
    <w:rsid w:val="00B85D3C"/>
    <w:rsid w:val="00B93601"/>
    <w:rsid w:val="00B968C8"/>
    <w:rsid w:val="00BA3EC5"/>
    <w:rsid w:val="00BA43C8"/>
    <w:rsid w:val="00BA51D9"/>
    <w:rsid w:val="00BB05FB"/>
    <w:rsid w:val="00BB5DFC"/>
    <w:rsid w:val="00BC07F8"/>
    <w:rsid w:val="00BC7444"/>
    <w:rsid w:val="00BD279D"/>
    <w:rsid w:val="00BD3BD9"/>
    <w:rsid w:val="00BD4EB9"/>
    <w:rsid w:val="00BD6BB8"/>
    <w:rsid w:val="00BE2472"/>
    <w:rsid w:val="00BE7DCF"/>
    <w:rsid w:val="00BF32EF"/>
    <w:rsid w:val="00BF7E98"/>
    <w:rsid w:val="00C07557"/>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7191"/>
    <w:rsid w:val="00D03BD2"/>
    <w:rsid w:val="00D03F9A"/>
    <w:rsid w:val="00D0541F"/>
    <w:rsid w:val="00D056A6"/>
    <w:rsid w:val="00D06D51"/>
    <w:rsid w:val="00D10E6B"/>
    <w:rsid w:val="00D113A0"/>
    <w:rsid w:val="00D163A8"/>
    <w:rsid w:val="00D17DEE"/>
    <w:rsid w:val="00D23390"/>
    <w:rsid w:val="00D24991"/>
    <w:rsid w:val="00D255E1"/>
    <w:rsid w:val="00D37176"/>
    <w:rsid w:val="00D40B51"/>
    <w:rsid w:val="00D44178"/>
    <w:rsid w:val="00D47DCA"/>
    <w:rsid w:val="00D50255"/>
    <w:rsid w:val="00D63F8B"/>
    <w:rsid w:val="00D64574"/>
    <w:rsid w:val="00D66520"/>
    <w:rsid w:val="00D81406"/>
    <w:rsid w:val="00D85904"/>
    <w:rsid w:val="00D9001E"/>
    <w:rsid w:val="00D97E4A"/>
    <w:rsid w:val="00DA2482"/>
    <w:rsid w:val="00DB2F20"/>
    <w:rsid w:val="00DC6DB5"/>
    <w:rsid w:val="00DE34CF"/>
    <w:rsid w:val="00DE5F4E"/>
    <w:rsid w:val="00DF29AF"/>
    <w:rsid w:val="00DF738A"/>
    <w:rsid w:val="00E04557"/>
    <w:rsid w:val="00E0469F"/>
    <w:rsid w:val="00E13F3D"/>
    <w:rsid w:val="00E171E7"/>
    <w:rsid w:val="00E236C1"/>
    <w:rsid w:val="00E34898"/>
    <w:rsid w:val="00E44A97"/>
    <w:rsid w:val="00E44AA1"/>
    <w:rsid w:val="00E4795B"/>
    <w:rsid w:val="00E72F56"/>
    <w:rsid w:val="00E84A18"/>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C3EAD"/>
    <w:rsid w:val="00FD327E"/>
    <w:rsid w:val="00FD4FE9"/>
    <w:rsid w:val="00FE3586"/>
    <w:rsid w:val="00FF74A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rsid w:val="004468A0"/>
    <w:rPr>
      <w:rFonts w:ascii="Arial" w:hAnsi="Arial"/>
      <w:lang w:val="en-GB"/>
    </w:rPr>
  </w:style>
  <w:style w:type="character" w:customStyle="1" w:styleId="7Char">
    <w:name w:val="标题 7 Char"/>
    <w:rsid w:val="004468A0"/>
    <w:rPr>
      <w:rFonts w:ascii="Arial" w:hAnsi="Arial"/>
      <w:lang w:val="en-GB"/>
    </w:rPr>
  </w:style>
  <w:style w:type="character" w:customStyle="1" w:styleId="8Char">
    <w:name w:val="标题 8 Char"/>
    <w:rsid w:val="004468A0"/>
    <w:rPr>
      <w:rFonts w:ascii="Arial" w:hAnsi="Arial"/>
      <w:sz w:val="36"/>
      <w:lang w:val="en-GB"/>
    </w:rPr>
  </w:style>
  <w:style w:type="character" w:customStyle="1" w:styleId="9Char">
    <w:name w:val="标题 9 Char"/>
    <w:rsid w:val="004468A0"/>
    <w:rPr>
      <w:rFonts w:ascii="Arial" w:hAnsi="Arial"/>
      <w:sz w:val="36"/>
      <w:lang w:val="en-GB"/>
    </w:rPr>
  </w:style>
  <w:style w:type="character" w:customStyle="1" w:styleId="Char9">
    <w:name w:val="页脚 Char"/>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uiPriority w:val="99"/>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A6A3D-7ED9-4752-B454-A73ABEE23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21</Pages>
  <Words>5227</Words>
  <Characters>29798</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cp:revision>
  <cp:lastPrinted>1899-12-31T23:00:00Z</cp:lastPrinted>
  <dcterms:created xsi:type="dcterms:W3CDTF">2022-11-08T09:41:00Z</dcterms:created>
  <dcterms:modified xsi:type="dcterms:W3CDTF">2022-11-17T22:25:00Z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(3)vzMmnU+lBU61Nf9sKBtOg7QDIgcKeLjAk9tAIY4yIsHYIzkv9aBtf0dZtxiiiuaovEywgz3x
uzT71bSYmVDa+jDyTBl8kcBmzaDRQ5upcuGsCRrpLHrXZaMBjOMUpCjAtDF0K09kLk62Qfh9
otMN5ZY+LD3Ww6ytgCV67eErPuCGnxrwYoZihqIIzXbiHu/bN4zXi4SSvjJwR8Bj/pAhKMEC
pf4dXJCbsRvXsLpWqi</vt:lpwstr>
  </property>
  <property fmtid="{D5CDD505-2E9C-101B-9397-08002B2CF9AE}" pid="22" name="_2015_ms_pID_7253431">
    <vt:lpwstr>8+b5EIq5S6fhAAMhQmCFxb3Hk8beCFArMyLXTaVOoxo4lR4UURs8nJ
7BiDW9Bo2j5WBsQP/jcis7NFCK3K47dPHC32/c4wclHCEkyn6WzVNqYInSi6lmkGPxo8i02E
qexUoJFjLVWK2VpvYAC7vkhsWl3pB2cge9nKBccLIqLipjsVV3l+lYzMRVJgtCj8gNg47L8W
NvPAqKvQxiJ+eIZosXqfy8yg+7x36so/A25M</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